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F624E" w14:textId="54CE9778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BDA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60</w:t>
      </w:r>
      <w:r w:rsidRPr="00030BDA">
        <w:rPr>
          <w:b/>
          <w:noProof/>
          <w:sz w:val="24"/>
        </w:rPr>
        <w:tab/>
        <w:t>S6-24</w:t>
      </w:r>
      <w:r w:rsidR="00257AA7">
        <w:rPr>
          <w:b/>
          <w:noProof/>
          <w:sz w:val="24"/>
        </w:rPr>
        <w:t>1311</w:t>
      </w:r>
    </w:p>
    <w:p w14:paraId="1CBB34F6" w14:textId="373DBC75" w:rsidR="00FA0932" w:rsidRPr="00030BDA" w:rsidRDefault="00FA0932" w:rsidP="00FA09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China,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 w:rsidRPr="00030BDA">
        <w:rPr>
          <w:b/>
          <w:noProof/>
          <w:sz w:val="24"/>
        </w:rPr>
        <w:t xml:space="preserve"> </w:t>
      </w:r>
      <w:r w:rsidRPr="00030BDA">
        <w:rPr>
          <w:b/>
          <w:noProof/>
          <w:sz w:val="24"/>
        </w:rPr>
        <w:tab/>
      </w:r>
    </w:p>
    <w:p w14:paraId="6C088882" w14:textId="77777777" w:rsidR="00D218E3" w:rsidRPr="00030BD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30BDA" w:rsidRDefault="00CD2478" w:rsidP="00CD2478">
      <w:pPr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11E04317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56124D" w:rsidRPr="00030BDA">
        <w:rPr>
          <w:rFonts w:ascii="Arial" w:hAnsi="Arial" w:cs="Arial"/>
          <w:b/>
          <w:bCs/>
          <w:lang w:val="en-US"/>
        </w:rPr>
        <w:t>Solution</w:t>
      </w:r>
      <w:r w:rsidRPr="00030BDA">
        <w:rPr>
          <w:rFonts w:ascii="Arial" w:hAnsi="Arial" w:cs="Arial"/>
          <w:b/>
          <w:bCs/>
          <w:lang w:val="en-US"/>
        </w:rPr>
        <w:t xml:space="preserve"> on </w:t>
      </w:r>
      <w:r w:rsidR="00197D2C">
        <w:rPr>
          <w:rFonts w:ascii="Arial" w:hAnsi="Arial" w:cs="Arial"/>
          <w:b/>
          <w:bCs/>
          <w:lang w:val="en-US"/>
        </w:rPr>
        <w:t xml:space="preserve">Support </w:t>
      </w:r>
      <w:r w:rsidR="006B7127">
        <w:rPr>
          <w:rFonts w:ascii="Arial" w:hAnsi="Arial" w:cs="Arial"/>
          <w:b/>
          <w:bCs/>
          <w:lang w:val="en-US"/>
        </w:rPr>
        <w:t xml:space="preserve">Transfer of </w:t>
      </w:r>
      <w:r w:rsidR="00222476" w:rsidRPr="00222476">
        <w:rPr>
          <w:rFonts w:ascii="Arial" w:hAnsi="Arial" w:cs="Arial"/>
          <w:b/>
          <w:bCs/>
          <w:lang w:val="en-US"/>
        </w:rPr>
        <w:t xml:space="preserve">Intermediate </w:t>
      </w:r>
      <w:r w:rsidR="006B7127">
        <w:rPr>
          <w:rFonts w:ascii="Arial" w:hAnsi="Arial" w:cs="Arial"/>
          <w:b/>
          <w:bCs/>
          <w:lang w:val="en-US"/>
        </w:rPr>
        <w:t>AIML Operation Information</w:t>
      </w:r>
    </w:p>
    <w:p w14:paraId="6FAAF897" w14:textId="6A7B121C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</w:t>
      </w:r>
      <w:r w:rsidR="00715CA8">
        <w:rPr>
          <w:rFonts w:ascii="Arial" w:hAnsi="Arial" w:cs="Arial"/>
          <w:b/>
          <w:bCs/>
          <w:lang w:val="sv-SE"/>
        </w:rPr>
        <w:t>R</w:t>
      </w:r>
      <w:r w:rsidRPr="00030BDA">
        <w:rPr>
          <w:rFonts w:ascii="Arial" w:hAnsi="Arial" w:cs="Arial"/>
          <w:b/>
          <w:bCs/>
          <w:lang w:val="sv-SE"/>
        </w:rPr>
        <w:t xml:space="preserve"> 23.700-82 V0.</w:t>
      </w:r>
      <w:r w:rsidR="002E5C4B">
        <w:rPr>
          <w:rFonts w:ascii="Arial" w:hAnsi="Arial" w:cs="Arial"/>
          <w:b/>
          <w:bCs/>
          <w:lang w:val="sv-SE"/>
        </w:rPr>
        <w:t>3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6D7D4F">
        <w:rPr>
          <w:rFonts w:ascii="Arial" w:hAnsi="Arial" w:cs="Arial"/>
          <w:b/>
          <w:bCs/>
          <w:lang w:val="sv-SE"/>
        </w:rPr>
        <w:t>8.3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0BF07DC8" w14:textId="53E3EC44" w:rsidR="00CF531D" w:rsidRPr="00030BDA" w:rsidRDefault="007D2994" w:rsidP="009413D1">
      <w:pPr>
        <w:pStyle w:val="CRCoverPage"/>
        <w:rPr>
          <w:rFonts w:ascii="Times New Roman" w:hAnsi="Times New Roman"/>
          <w:noProof/>
        </w:rPr>
      </w:pPr>
      <w:r w:rsidRPr="00030BDA">
        <w:rPr>
          <w:rFonts w:ascii="Times New Roman" w:hAnsi="Times New Roman"/>
          <w:noProof/>
        </w:rPr>
        <w:t xml:space="preserve">As described in </w:t>
      </w:r>
      <w:r w:rsidR="007335C2" w:rsidRPr="00030BDA">
        <w:rPr>
          <w:rFonts w:ascii="Times New Roman" w:hAnsi="Times New Roman"/>
          <w:noProof/>
        </w:rPr>
        <w:t>Key Issue #</w:t>
      </w:r>
      <w:r w:rsidR="00B81260">
        <w:rPr>
          <w:rFonts w:ascii="Times New Roman" w:hAnsi="Times New Roman"/>
          <w:noProof/>
        </w:rPr>
        <w:t>7</w:t>
      </w:r>
      <w:r w:rsidR="007335C2" w:rsidRPr="00030BDA">
        <w:rPr>
          <w:rFonts w:ascii="Times New Roman" w:hAnsi="Times New Roman"/>
          <w:noProof/>
        </w:rPr>
        <w:t xml:space="preserve">, </w:t>
      </w:r>
      <w:r w:rsidR="00CC78BA" w:rsidRPr="00030BDA">
        <w:rPr>
          <w:rFonts w:ascii="Times New Roman" w:hAnsi="Times New Roman"/>
          <w:noProof/>
        </w:rPr>
        <w:t>the study aspect</w:t>
      </w:r>
      <w:r w:rsidR="00CF531D" w:rsidRPr="00030BDA">
        <w:rPr>
          <w:rFonts w:ascii="Times New Roman" w:hAnsi="Times New Roman"/>
          <w:noProof/>
        </w:rPr>
        <w:t xml:space="preserve">s </w:t>
      </w:r>
      <w:r w:rsidR="00B81260">
        <w:rPr>
          <w:rFonts w:ascii="Times New Roman" w:hAnsi="Times New Roman"/>
          <w:noProof/>
        </w:rPr>
        <w:t xml:space="preserve">on </w:t>
      </w:r>
      <w:r w:rsidR="005F2AE9">
        <w:rPr>
          <w:rFonts w:ascii="Times New Roman" w:hAnsi="Times New Roman"/>
          <w:noProof/>
        </w:rPr>
        <w:t>d</w:t>
      </w:r>
      <w:r w:rsidR="005F2AE9" w:rsidRPr="005F2AE9">
        <w:rPr>
          <w:rFonts w:ascii="Times New Roman" w:hAnsi="Times New Roman"/>
          <w:noProof/>
        </w:rPr>
        <w:t xml:space="preserve">iscovery or </w:t>
      </w:r>
      <w:r w:rsidR="005F2AE9">
        <w:rPr>
          <w:rFonts w:ascii="Times New Roman" w:hAnsi="Times New Roman"/>
          <w:noProof/>
        </w:rPr>
        <w:t>s</w:t>
      </w:r>
      <w:r w:rsidR="005F2AE9" w:rsidRPr="005F2AE9">
        <w:rPr>
          <w:rFonts w:ascii="Times New Roman" w:hAnsi="Times New Roman"/>
          <w:noProof/>
        </w:rPr>
        <w:t xml:space="preserve">upport of </w:t>
      </w:r>
      <w:r w:rsidR="005F2AE9">
        <w:rPr>
          <w:rFonts w:ascii="Times New Roman" w:hAnsi="Times New Roman"/>
          <w:noProof/>
        </w:rPr>
        <w:t>m</w:t>
      </w:r>
      <w:r w:rsidR="005F2AE9" w:rsidRPr="005F2AE9">
        <w:rPr>
          <w:rFonts w:ascii="Times New Roman" w:hAnsi="Times New Roman"/>
          <w:noProof/>
        </w:rPr>
        <w:t xml:space="preserve">ember </w:t>
      </w:r>
      <w:r w:rsidR="005F2AE9">
        <w:rPr>
          <w:rFonts w:ascii="Times New Roman" w:hAnsi="Times New Roman"/>
          <w:noProof/>
        </w:rPr>
        <w:t>s</w:t>
      </w:r>
      <w:r w:rsidR="005F2AE9" w:rsidRPr="005F2AE9">
        <w:rPr>
          <w:rFonts w:ascii="Times New Roman" w:hAnsi="Times New Roman"/>
          <w:noProof/>
        </w:rPr>
        <w:t>election and</w:t>
      </w:r>
      <w:r w:rsidR="005F2AE9">
        <w:rPr>
          <w:rFonts w:ascii="Times New Roman" w:hAnsi="Times New Roman"/>
          <w:noProof/>
        </w:rPr>
        <w:t xml:space="preserve"> m</w:t>
      </w:r>
      <w:r w:rsidR="005F2AE9" w:rsidRPr="005F2AE9">
        <w:rPr>
          <w:rFonts w:ascii="Times New Roman" w:hAnsi="Times New Roman"/>
          <w:noProof/>
        </w:rPr>
        <w:t xml:space="preserve">aintenance for Application Layer AIML </w:t>
      </w:r>
      <w:r w:rsidR="005F2AE9">
        <w:rPr>
          <w:rFonts w:ascii="Times New Roman" w:hAnsi="Times New Roman"/>
          <w:noProof/>
        </w:rPr>
        <w:t>s</w:t>
      </w:r>
      <w:r w:rsidR="005F2AE9" w:rsidRPr="005F2AE9">
        <w:rPr>
          <w:rFonts w:ascii="Times New Roman" w:hAnsi="Times New Roman"/>
          <w:noProof/>
        </w:rPr>
        <w:t xml:space="preserve">ervice </w:t>
      </w:r>
      <w:r w:rsidR="00EF2F51" w:rsidRPr="00030BDA">
        <w:rPr>
          <w:rFonts w:ascii="Times New Roman" w:hAnsi="Times New Roman"/>
          <w:noProof/>
        </w:rPr>
        <w:t>include:</w:t>
      </w:r>
    </w:p>
    <w:p w14:paraId="7DC29031" w14:textId="0122EEC1" w:rsidR="00CF531D" w:rsidRPr="00030BDA" w:rsidRDefault="00B81260" w:rsidP="00F464F5">
      <w:pPr>
        <w:pStyle w:val="B1"/>
        <w:numPr>
          <w:ilvl w:val="0"/>
          <w:numId w:val="15"/>
        </w:numPr>
      </w:pPr>
      <w:r w:rsidRPr="00B81260">
        <w:t>How to support the AI/ML maintaining the AI/ML process.</w:t>
      </w:r>
    </w:p>
    <w:p w14:paraId="2E6415A1" w14:textId="7BC551C9" w:rsidR="00CE553A" w:rsidRDefault="00CE553A" w:rsidP="009413D1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And in Key Issue #6</w:t>
      </w:r>
      <w:r w:rsidR="00293EEA">
        <w:rPr>
          <w:rFonts w:ascii="Times New Roman" w:hAnsi="Times New Roman"/>
          <w:noProof/>
        </w:rPr>
        <w:t xml:space="preserve"> on </w:t>
      </w:r>
      <w:r w:rsidR="00A01720">
        <w:rPr>
          <w:rFonts w:ascii="Times New Roman" w:hAnsi="Times New Roman"/>
          <w:noProof/>
        </w:rPr>
        <w:t>s</w:t>
      </w:r>
      <w:r w:rsidR="00A01720" w:rsidRPr="00A01720">
        <w:rPr>
          <w:rFonts w:ascii="Times New Roman" w:hAnsi="Times New Roman"/>
          <w:noProof/>
        </w:rPr>
        <w:t>upport for transfer learning</w:t>
      </w:r>
      <w:r>
        <w:rPr>
          <w:rFonts w:ascii="Times New Roman" w:hAnsi="Times New Roman"/>
          <w:noProof/>
        </w:rPr>
        <w:t xml:space="preserve">, the study </w:t>
      </w:r>
      <w:r w:rsidR="00A01720">
        <w:rPr>
          <w:rFonts w:ascii="Times New Roman" w:hAnsi="Times New Roman"/>
          <w:noProof/>
        </w:rPr>
        <w:t xml:space="preserve">of following </w:t>
      </w:r>
      <w:r>
        <w:rPr>
          <w:rFonts w:ascii="Times New Roman" w:hAnsi="Times New Roman"/>
          <w:noProof/>
        </w:rPr>
        <w:t>aspect</w:t>
      </w:r>
      <w:r w:rsidR="00A01720">
        <w:rPr>
          <w:rFonts w:ascii="Times New Roman" w:hAnsi="Times New Roman"/>
          <w:noProof/>
        </w:rPr>
        <w:t xml:space="preserve"> is required:</w:t>
      </w:r>
    </w:p>
    <w:p w14:paraId="536D16A8" w14:textId="4611F6A4" w:rsidR="00293EEA" w:rsidRPr="00CE553A" w:rsidRDefault="00293EEA" w:rsidP="00293EEA">
      <w:pPr>
        <w:pStyle w:val="B1"/>
        <w:numPr>
          <w:ilvl w:val="0"/>
          <w:numId w:val="18"/>
        </w:numPr>
      </w:pPr>
      <w:r w:rsidRPr="00E05201">
        <w:t xml:space="preserve">How to support </w:t>
      </w:r>
      <w:r>
        <w:t>transfer</w:t>
      </w:r>
      <w:r w:rsidRPr="00E05201">
        <w:t xml:space="preserve"> </w:t>
      </w:r>
      <w:r>
        <w:t xml:space="preserve">learning </w:t>
      </w:r>
      <w:r w:rsidRPr="00E05201">
        <w:t>at application enablement layers?</w:t>
      </w:r>
    </w:p>
    <w:p w14:paraId="13336A6A" w14:textId="4DD84438" w:rsidR="00C3152F" w:rsidRDefault="0073794E" w:rsidP="009413D1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Due to various reasons</w:t>
      </w:r>
      <w:r w:rsidR="00636083">
        <w:rPr>
          <w:rFonts w:ascii="Times New Roman" w:hAnsi="Times New Roman"/>
          <w:noProof/>
          <w:lang w:val="fr-FR"/>
        </w:rPr>
        <w:t xml:space="preserve"> (e.g., </w:t>
      </w:r>
      <w:r w:rsidR="00C671D1">
        <w:rPr>
          <w:rFonts w:ascii="Times New Roman" w:hAnsi="Times New Roman"/>
          <w:noProof/>
          <w:lang w:val="fr-FR"/>
        </w:rPr>
        <w:t xml:space="preserve">changes </w:t>
      </w:r>
      <w:r w:rsidR="00534B2C">
        <w:rPr>
          <w:rFonts w:ascii="Times New Roman" w:hAnsi="Times New Roman"/>
          <w:noProof/>
          <w:lang w:val="fr-FR"/>
        </w:rPr>
        <w:t>of available</w:t>
      </w:r>
      <w:r w:rsidR="00636083">
        <w:rPr>
          <w:rFonts w:ascii="Times New Roman" w:hAnsi="Times New Roman"/>
          <w:noProof/>
          <w:lang w:val="fr-FR"/>
        </w:rPr>
        <w:t xml:space="preserve"> resource, </w:t>
      </w:r>
      <w:r w:rsidR="00100FA0">
        <w:rPr>
          <w:rFonts w:ascii="Times New Roman" w:hAnsi="Times New Roman"/>
          <w:noProof/>
          <w:lang w:val="fr-FR"/>
        </w:rPr>
        <w:t>changes of available time</w:t>
      </w:r>
      <w:r w:rsidR="00636083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, </w:t>
      </w:r>
      <w:r w:rsidR="00C671D1">
        <w:rPr>
          <w:rFonts w:ascii="Times New Roman" w:hAnsi="Times New Roman"/>
          <w:noProof/>
          <w:lang w:val="fr-FR"/>
        </w:rPr>
        <w:t>an</w:t>
      </w:r>
      <w:r>
        <w:rPr>
          <w:rFonts w:ascii="Times New Roman" w:hAnsi="Times New Roman"/>
          <w:noProof/>
          <w:lang w:val="fr-FR"/>
        </w:rPr>
        <w:t xml:space="preserve"> AI/ML member may </w:t>
      </w:r>
      <w:r w:rsidR="00C671D1">
        <w:rPr>
          <w:rFonts w:ascii="Times New Roman" w:hAnsi="Times New Roman"/>
          <w:noProof/>
          <w:lang w:val="fr-FR"/>
        </w:rPr>
        <w:t>find itself cannot</w:t>
      </w:r>
      <w:r w:rsidR="00636083">
        <w:rPr>
          <w:rFonts w:ascii="Times New Roman" w:hAnsi="Times New Roman"/>
          <w:noProof/>
          <w:lang w:val="fr-FR"/>
        </w:rPr>
        <w:t xml:space="preserve"> finish </w:t>
      </w:r>
      <w:r w:rsidR="00C671D1">
        <w:rPr>
          <w:rFonts w:ascii="Times New Roman" w:hAnsi="Times New Roman"/>
          <w:noProof/>
          <w:lang w:val="fr-FR"/>
        </w:rPr>
        <w:t>the</w:t>
      </w:r>
      <w:r w:rsidR="00636083">
        <w:rPr>
          <w:rFonts w:ascii="Times New Roman" w:hAnsi="Times New Roman"/>
          <w:noProof/>
          <w:lang w:val="fr-FR"/>
        </w:rPr>
        <w:t xml:space="preserve"> assigned </w:t>
      </w:r>
      <w:r w:rsidR="00C671D1">
        <w:rPr>
          <w:rFonts w:ascii="Times New Roman" w:hAnsi="Times New Roman"/>
          <w:noProof/>
          <w:lang w:val="fr-FR"/>
        </w:rPr>
        <w:t xml:space="preserve">AI/ML </w:t>
      </w:r>
      <w:r w:rsidR="00636083">
        <w:rPr>
          <w:rFonts w:ascii="Times New Roman" w:hAnsi="Times New Roman"/>
          <w:noProof/>
          <w:lang w:val="fr-FR"/>
        </w:rPr>
        <w:t>task</w:t>
      </w:r>
      <w:r w:rsidR="00674562">
        <w:rPr>
          <w:rFonts w:ascii="Times New Roman" w:hAnsi="Times New Roman"/>
          <w:noProof/>
          <w:lang w:val="fr-FR"/>
        </w:rPr>
        <w:t xml:space="preserve"> during the performing process</w:t>
      </w:r>
      <w:r w:rsidR="00C365BF" w:rsidRPr="00030BDA">
        <w:rPr>
          <w:rFonts w:ascii="Times New Roman" w:hAnsi="Times New Roman"/>
          <w:noProof/>
          <w:lang w:val="fr-FR"/>
        </w:rPr>
        <w:t>.</w:t>
      </w:r>
      <w:r w:rsidR="00674562">
        <w:rPr>
          <w:rFonts w:ascii="Times New Roman" w:hAnsi="Times New Roman"/>
          <w:noProof/>
          <w:lang w:val="fr-FR"/>
        </w:rPr>
        <w:t xml:space="preserve"> </w:t>
      </w:r>
      <w:r w:rsidR="00207641">
        <w:rPr>
          <w:rFonts w:ascii="Times New Roman" w:hAnsi="Times New Roman"/>
          <w:noProof/>
          <w:lang w:val="fr-FR"/>
        </w:rPr>
        <w:t xml:space="preserve">To save </w:t>
      </w:r>
      <w:r w:rsidR="002C586F">
        <w:rPr>
          <w:rFonts w:ascii="Times New Roman" w:hAnsi="Times New Roman"/>
          <w:noProof/>
          <w:lang w:val="fr-FR"/>
        </w:rPr>
        <w:t>resource and time, t</w:t>
      </w:r>
      <w:r w:rsidR="008B7711">
        <w:rPr>
          <w:rFonts w:ascii="Times New Roman" w:hAnsi="Times New Roman"/>
          <w:noProof/>
          <w:lang w:val="fr-FR"/>
        </w:rPr>
        <w:t>he intermediate results at th</w:t>
      </w:r>
      <w:r w:rsidR="002C586F">
        <w:rPr>
          <w:rFonts w:ascii="Times New Roman" w:hAnsi="Times New Roman"/>
          <w:noProof/>
          <w:lang w:val="fr-FR"/>
        </w:rPr>
        <w:t>e</w:t>
      </w:r>
      <w:r w:rsidR="008B7711">
        <w:rPr>
          <w:rFonts w:ascii="Times New Roman" w:hAnsi="Times New Roman"/>
          <w:noProof/>
          <w:lang w:val="fr-FR"/>
        </w:rPr>
        <w:t xml:space="preserve"> AI/ML member </w:t>
      </w:r>
      <w:r w:rsidR="001F7422">
        <w:rPr>
          <w:rFonts w:ascii="Times New Roman" w:hAnsi="Times New Roman"/>
          <w:noProof/>
          <w:lang w:val="fr-FR"/>
        </w:rPr>
        <w:t>(</w:t>
      </w:r>
      <w:r w:rsidR="00DF39A3">
        <w:rPr>
          <w:rFonts w:ascii="Times New Roman" w:hAnsi="Times New Roman"/>
          <w:noProof/>
          <w:lang w:val="fr-FR"/>
        </w:rPr>
        <w:t>source AI/ML member</w:t>
      </w:r>
      <w:r w:rsidR="001F7422">
        <w:rPr>
          <w:rFonts w:ascii="Times New Roman" w:hAnsi="Times New Roman"/>
          <w:noProof/>
          <w:lang w:val="fr-FR"/>
        </w:rPr>
        <w:t xml:space="preserve">) </w:t>
      </w:r>
      <w:r w:rsidR="008B7711">
        <w:rPr>
          <w:rFonts w:ascii="Times New Roman" w:hAnsi="Times New Roman"/>
          <w:noProof/>
          <w:lang w:val="fr-FR"/>
        </w:rPr>
        <w:t xml:space="preserve">can be used </w:t>
      </w:r>
      <w:r w:rsidR="00207641">
        <w:rPr>
          <w:rFonts w:ascii="Times New Roman" w:hAnsi="Times New Roman"/>
          <w:noProof/>
          <w:lang w:val="fr-FR"/>
        </w:rPr>
        <w:t xml:space="preserve">by another AI/ML member </w:t>
      </w:r>
      <w:r w:rsidR="00DF39A3">
        <w:rPr>
          <w:rFonts w:ascii="Times New Roman" w:hAnsi="Times New Roman"/>
          <w:noProof/>
          <w:lang w:val="fr-FR"/>
        </w:rPr>
        <w:t xml:space="preserve">(target AI/ML member) </w:t>
      </w:r>
      <w:r w:rsidR="008B7711">
        <w:rPr>
          <w:rFonts w:ascii="Times New Roman" w:hAnsi="Times New Roman"/>
          <w:noProof/>
          <w:lang w:val="fr-FR"/>
        </w:rPr>
        <w:t>for furth</w:t>
      </w:r>
      <w:r w:rsidR="00BD4FB9">
        <w:rPr>
          <w:rFonts w:ascii="Times New Roman" w:hAnsi="Times New Roman"/>
          <w:noProof/>
          <w:lang w:val="fr-FR"/>
        </w:rPr>
        <w:t>e</w:t>
      </w:r>
      <w:r w:rsidR="008B7711">
        <w:rPr>
          <w:rFonts w:ascii="Times New Roman" w:hAnsi="Times New Roman"/>
          <w:noProof/>
          <w:lang w:val="fr-FR"/>
        </w:rPr>
        <w:t xml:space="preserve">r </w:t>
      </w:r>
      <w:r w:rsidR="00207641">
        <w:rPr>
          <w:rFonts w:ascii="Times New Roman" w:hAnsi="Times New Roman"/>
          <w:noProof/>
          <w:lang w:val="fr-FR"/>
        </w:rPr>
        <w:t>operitons to complete the AI/ML task, without need to start from the beginning.</w:t>
      </w:r>
      <w:r w:rsidR="00203481">
        <w:rPr>
          <w:rFonts w:ascii="Times New Roman" w:hAnsi="Times New Roman"/>
          <w:noProof/>
          <w:lang w:val="fr-FR"/>
        </w:rPr>
        <w:t xml:space="preserve"> In this case, the transfer of intermediate </w:t>
      </w:r>
      <w:r w:rsidR="001F7422">
        <w:rPr>
          <w:rFonts w:ascii="Times New Roman" w:hAnsi="Times New Roman"/>
          <w:noProof/>
          <w:lang w:val="fr-FR"/>
        </w:rPr>
        <w:t xml:space="preserve">status and results from the source AI/ML member to the target AI/ML member is needed. </w:t>
      </w:r>
    </w:p>
    <w:p w14:paraId="5EF8A1BC" w14:textId="1947CA95" w:rsidR="00DF39A3" w:rsidRPr="00030BDA" w:rsidRDefault="00DF39A3" w:rsidP="009413D1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proposes solutoin </w:t>
      </w:r>
      <w:r w:rsidR="0061400E">
        <w:rPr>
          <w:rFonts w:ascii="Times New Roman" w:hAnsi="Times New Roman"/>
          <w:noProof/>
          <w:lang w:val="fr-FR"/>
        </w:rPr>
        <w:t>for</w:t>
      </w:r>
      <w:r>
        <w:rPr>
          <w:rFonts w:ascii="Times New Roman" w:hAnsi="Times New Roman"/>
          <w:noProof/>
          <w:lang w:val="fr-FR"/>
        </w:rPr>
        <w:t xml:space="preserve"> transfer of intermediate AI/ML operaton</w:t>
      </w:r>
      <w:r w:rsidR="0061400E">
        <w:rPr>
          <w:rFonts w:ascii="Times New Roman" w:hAnsi="Times New Roman"/>
          <w:noProof/>
          <w:lang w:val="fr-FR"/>
        </w:rPr>
        <w:t xml:space="preserve"> information (e.g. intermediate AI/ML</w:t>
      </w:r>
      <w:r>
        <w:rPr>
          <w:rFonts w:ascii="Times New Roman" w:hAnsi="Times New Roman"/>
          <w:noProof/>
          <w:lang w:val="fr-FR"/>
        </w:rPr>
        <w:t xml:space="preserve"> status and results</w:t>
      </w:r>
      <w:r w:rsidR="0061400E">
        <w:rPr>
          <w:rFonts w:ascii="Times New Roman" w:hAnsi="Times New Roman"/>
          <w:noProof/>
          <w:lang w:val="fr-FR"/>
        </w:rPr>
        <w:t>)</w:t>
      </w:r>
      <w:r>
        <w:rPr>
          <w:rFonts w:ascii="Times New Roman" w:hAnsi="Times New Roman"/>
          <w:noProof/>
          <w:lang w:val="fr-FR"/>
        </w:rPr>
        <w:t xml:space="preserve"> from the source AI/ML member to the target AI/ML member.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4C997E44" w14:textId="1639D3E3" w:rsidR="003E5315" w:rsidRPr="006C0509" w:rsidRDefault="00FF720D" w:rsidP="00CD2478">
      <w:pPr>
        <w:rPr>
          <w:noProof/>
          <w:lang w:val="fr-FR"/>
        </w:rPr>
      </w:pPr>
      <w:r w:rsidRPr="00030BDA">
        <w:rPr>
          <w:noProof/>
          <w:lang w:val="fr-FR"/>
        </w:rPr>
        <w:t xml:space="preserve">To </w:t>
      </w:r>
      <w:r w:rsidR="00197D2C">
        <w:rPr>
          <w:noProof/>
          <w:lang w:val="fr-FR"/>
        </w:rPr>
        <w:t xml:space="preserve">support </w:t>
      </w:r>
      <w:r w:rsidR="001450DB">
        <w:rPr>
          <w:noProof/>
          <w:lang w:val="fr-FR"/>
        </w:rPr>
        <w:t xml:space="preserve">the </w:t>
      </w:r>
      <w:r w:rsidR="00DF39A3">
        <w:rPr>
          <w:noProof/>
          <w:lang w:val="fr-FR"/>
        </w:rPr>
        <w:t xml:space="preserve">maintenance </w:t>
      </w:r>
      <w:r w:rsidR="001450DB">
        <w:rPr>
          <w:noProof/>
          <w:lang w:val="fr-FR"/>
        </w:rPr>
        <w:t>of an</w:t>
      </w:r>
      <w:r w:rsidR="00B40D83">
        <w:rPr>
          <w:noProof/>
          <w:lang w:val="fr-FR"/>
        </w:rPr>
        <w:t xml:space="preserve"> AI/ML </w:t>
      </w:r>
      <w:r w:rsidR="001450DB">
        <w:rPr>
          <w:noProof/>
          <w:lang w:val="fr-FR"/>
        </w:rPr>
        <w:t>process</w:t>
      </w:r>
      <w:r w:rsidR="006C0509">
        <w:rPr>
          <w:noProof/>
          <w:lang w:val="fr-FR"/>
        </w:rPr>
        <w:t xml:space="preserve"> and </w:t>
      </w:r>
      <w:r w:rsidR="00A42204">
        <w:rPr>
          <w:noProof/>
          <w:lang w:val="fr-FR"/>
        </w:rPr>
        <w:t xml:space="preserve">to support </w:t>
      </w:r>
      <w:r w:rsidR="006C0509">
        <w:rPr>
          <w:noProof/>
          <w:lang w:val="fr-FR"/>
        </w:rPr>
        <w:t>transfer lear</w:t>
      </w:r>
      <w:r w:rsidR="00A42204">
        <w:rPr>
          <w:noProof/>
          <w:lang w:val="fr-FR"/>
        </w:rPr>
        <w:t>ning at application enablement layers</w:t>
      </w:r>
      <w:r w:rsidRPr="00030BDA">
        <w:rPr>
          <w:noProof/>
          <w:lang w:val="fr-FR"/>
        </w:rPr>
        <w:t xml:space="preserve">, </w:t>
      </w:r>
      <w:r w:rsidR="009D6BF0" w:rsidRPr="00030BDA">
        <w:rPr>
          <w:noProof/>
          <w:lang w:val="fr-FR"/>
        </w:rPr>
        <w:t xml:space="preserve">assistance </w:t>
      </w:r>
      <w:r w:rsidR="00703324">
        <w:rPr>
          <w:noProof/>
          <w:lang w:val="fr-FR"/>
        </w:rPr>
        <w:t>the</w:t>
      </w:r>
      <w:r w:rsidR="00B40D83">
        <w:rPr>
          <w:noProof/>
          <w:lang w:val="fr-FR"/>
        </w:rPr>
        <w:t xml:space="preserve"> transfer of intermediate AI/ML operaton status and results </w:t>
      </w:r>
      <w:r w:rsidR="00703324">
        <w:rPr>
          <w:noProof/>
          <w:lang w:val="fr-FR"/>
        </w:rPr>
        <w:t xml:space="preserve">is </w:t>
      </w:r>
      <w:r w:rsidRPr="00030BDA">
        <w:rPr>
          <w:noProof/>
          <w:lang w:val="fr-FR"/>
        </w:rPr>
        <w:t xml:space="preserve">required. </w:t>
      </w:r>
      <w:r w:rsidR="009D6BF0" w:rsidRPr="00030BDA">
        <w:rPr>
          <w:noProof/>
          <w:lang w:val="fr-FR"/>
        </w:rPr>
        <w:t>Study m</w:t>
      </w:r>
      <w:r w:rsidRPr="00030BDA">
        <w:rPr>
          <w:noProof/>
          <w:lang w:val="fr-FR"/>
        </w:rPr>
        <w:t xml:space="preserve">echanisms on supporting </w:t>
      </w:r>
      <w:r w:rsidR="00703324">
        <w:rPr>
          <w:noProof/>
          <w:lang w:val="fr-FR"/>
        </w:rPr>
        <w:t>the transfer of intermediate AI/ML operaton status and results</w:t>
      </w:r>
      <w:r w:rsidRPr="00030BDA">
        <w:rPr>
          <w:noProof/>
          <w:lang w:val="fr-FR"/>
        </w:rPr>
        <w:t xml:space="preserve"> </w:t>
      </w:r>
      <w:r w:rsidR="00703324">
        <w:rPr>
          <w:noProof/>
          <w:lang w:val="fr-FR"/>
        </w:rPr>
        <w:t>from source AI/ML member to target AI/ML member</w:t>
      </w:r>
      <w:r w:rsidR="00703324" w:rsidRPr="00030BDA">
        <w:rPr>
          <w:noProof/>
          <w:lang w:val="fr-FR"/>
        </w:rPr>
        <w:t xml:space="preserve"> </w:t>
      </w:r>
      <w:r w:rsidR="009D6BF0" w:rsidRPr="00030BDA">
        <w:rPr>
          <w:noProof/>
          <w:lang w:val="fr-FR"/>
        </w:rPr>
        <w:t>is needed</w:t>
      </w:r>
      <w:r w:rsidR="004A0420" w:rsidRPr="00030BDA">
        <w:rPr>
          <w:noProof/>
          <w:lang w:val="fr-FR"/>
        </w:rPr>
        <w:t>.</w:t>
      </w:r>
    </w:p>
    <w:p w14:paraId="498F637C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01670FEC" w:rsidR="00733649" w:rsidRPr="00030BDA" w:rsidRDefault="00733649" w:rsidP="00CD2478">
      <w:pPr>
        <w:rPr>
          <w:lang w:val="en-US"/>
        </w:rPr>
      </w:pPr>
      <w:r w:rsidRPr="00030BDA">
        <w:rPr>
          <w:lang w:val="en-US"/>
        </w:rPr>
        <w:t xml:space="preserve">This </w:t>
      </w:r>
      <w:proofErr w:type="spellStart"/>
      <w:r w:rsidRPr="00030BDA">
        <w:rPr>
          <w:lang w:val="en-US"/>
        </w:rPr>
        <w:t>pCR</w:t>
      </w:r>
      <w:proofErr w:type="spellEnd"/>
      <w:r w:rsidRPr="00030BDA">
        <w:rPr>
          <w:lang w:val="en-US"/>
        </w:rPr>
        <w:t xml:space="preserve"> proposes </w:t>
      </w:r>
      <w:r w:rsidR="00F76AB5" w:rsidRPr="00030BDA">
        <w:rPr>
          <w:noProof/>
          <w:lang w:val="fr-FR"/>
        </w:rPr>
        <w:t>so</w:t>
      </w:r>
      <w:r w:rsidR="00AE5BBB" w:rsidRPr="00030BDA">
        <w:rPr>
          <w:noProof/>
          <w:lang w:val="fr-FR"/>
        </w:rPr>
        <w:t>lution</w:t>
      </w:r>
      <w:r w:rsidR="00F76AB5" w:rsidRPr="00030BDA">
        <w:rPr>
          <w:noProof/>
          <w:lang w:val="fr-FR"/>
        </w:rPr>
        <w:t xml:space="preserve"> on </w:t>
      </w:r>
      <w:r w:rsidR="00D069EA">
        <w:rPr>
          <w:noProof/>
          <w:lang w:val="fr-FR"/>
        </w:rPr>
        <w:t>support</w:t>
      </w:r>
      <w:r w:rsidR="00E216E6" w:rsidRPr="00030BDA">
        <w:rPr>
          <w:noProof/>
          <w:lang w:val="fr-FR"/>
        </w:rPr>
        <w:t xml:space="preserve"> </w:t>
      </w:r>
      <w:r w:rsidR="00F04969">
        <w:rPr>
          <w:noProof/>
          <w:lang w:val="fr-FR"/>
        </w:rPr>
        <w:t xml:space="preserve">the transfer of intermediate AI/ML operaton </w:t>
      </w:r>
      <w:r w:rsidR="00D069EA">
        <w:rPr>
          <w:noProof/>
          <w:lang w:val="fr-FR"/>
        </w:rPr>
        <w:t>informaiton</w:t>
      </w:r>
      <w:r w:rsidRPr="00030BDA">
        <w:rPr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7A9DCFE7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811742" w:rsidRPr="00030BDA">
        <w:t> </w:t>
      </w:r>
      <w:r w:rsidR="00715CA8">
        <w:rPr>
          <w:lang w:val="en-US"/>
        </w:rPr>
        <w:t>TR</w:t>
      </w:r>
      <w:r w:rsidR="00811742" w:rsidRPr="00030BDA">
        <w:t> </w:t>
      </w:r>
      <w:r w:rsidRPr="00030BDA">
        <w:rPr>
          <w:lang w:val="en-US"/>
        </w:rPr>
        <w:t>23.700-82 V0.</w:t>
      </w:r>
      <w:r w:rsidR="002E5C4B">
        <w:rPr>
          <w:lang w:val="en-US"/>
        </w:rPr>
        <w:t>3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3B764346" w14:textId="1BB75103" w:rsidR="00BA194A" w:rsidRPr="00030BDA" w:rsidRDefault="00C21836" w:rsidP="00234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0" w:name="_Toc148432738"/>
      <w:bookmarkStart w:id="1" w:name="_Toc148438420"/>
    </w:p>
    <w:p w14:paraId="4B8C0297" w14:textId="77777777" w:rsidR="00B02B51" w:rsidRDefault="00B02B51" w:rsidP="00B02B51">
      <w:pPr>
        <w:pStyle w:val="Heading2"/>
      </w:pPr>
      <w:bookmarkStart w:id="2" w:name="_Toc151544834"/>
      <w:bookmarkEnd w:id="0"/>
      <w:bookmarkEnd w:id="1"/>
      <w:r w:rsidRPr="00030BDA">
        <w:t>8.0</w:t>
      </w:r>
      <w:r w:rsidRPr="00030BDA">
        <w:tab/>
      </w:r>
      <w:bookmarkStart w:id="3" w:name="_Toc161045981"/>
      <w:bookmarkEnd w:id="2"/>
      <w:r>
        <w:t>Mapping of solutions to key issues</w:t>
      </w:r>
      <w:bookmarkEnd w:id="3"/>
    </w:p>
    <w:p w14:paraId="554C2C00" w14:textId="77777777" w:rsidR="00B02B51" w:rsidRPr="00DE0D54" w:rsidRDefault="00B02B51" w:rsidP="00B02B51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B02B51" w:rsidRPr="00DE0D54" w14:paraId="4152FF9D" w14:textId="77777777" w:rsidTr="0022738F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640F156" w14:textId="77777777" w:rsidR="00B02B51" w:rsidRPr="00DE0D54" w:rsidRDefault="00B02B51" w:rsidP="0022738F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4775B50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1F6FB8E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B1D5B38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04124A7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E27BBB6" w14:textId="77777777" w:rsidR="00B02B51" w:rsidRPr="00DE0D54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55912EE" w14:textId="77777777" w:rsidR="00B02B51" w:rsidRPr="00DE0D54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5380635" w14:textId="77777777" w:rsidR="00B02B51" w:rsidRPr="00DE0D54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B02B51" w:rsidRPr="00DE0D54" w14:paraId="7284617E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2824F424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CB6D53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1E1AB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6F3846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72AED3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DBE8C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37D9C7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E8655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3FACB6E8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5B9D0307" w14:textId="77777777" w:rsidR="00B02B51" w:rsidRPr="00DE0D54" w:rsidRDefault="00B02B51" w:rsidP="0022738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lastRenderedPageBreak/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189FEE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03E7B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DC1EA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90029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BF6D1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C8BAD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B569E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24F8B131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5FF1C303" w14:textId="77777777" w:rsidR="00B02B51" w:rsidRPr="00DE0D54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8D3370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F3322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D7F2D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48CC2F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1FED1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D7A57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F451F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1F85ED1C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73B27D70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1832D5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06E718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806914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010C7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4814B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50528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7AE3E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44E471A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6FE61CFE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9F3239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A9910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72CA6D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709208F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32C5FF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E29C6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961FC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4A79C427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4A0A6545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DBE41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DC9AF3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D5332D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BD2FB0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7F47AC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180D1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ABA5C7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91FB511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3C66E93B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0E46D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5C067B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158C25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525113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1199D5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47651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FDB54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4D113A73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20720C0B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44C4A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3A3A60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BDE55A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B89E81F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9AED6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91E02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552303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AD42401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28FC20A6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B7D561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25CD61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8E4ED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472FB60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225C2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35380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B4314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9206526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0775E35A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9FB4E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EB1CF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BC3FC6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B7349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68723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F2BC7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35E1B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B02B51" w:rsidRPr="00DE0D54" w14:paraId="730CD453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3AD52378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DBE831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B7002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78E0EB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D6886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3C754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6BB05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5885A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70EFF22A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4E3A60DF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A33A6E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1056BA0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FE8E8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AF7E4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8B706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E643C1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662374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6FC3F6E4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402A1EC2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EAC8B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C234FA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B3897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FAD853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DCEA9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C20B1F8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D584E6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1F3A5ACD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4BE37B3E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0FBE172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04D02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5B1ED7C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F0AA47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C145ED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A470A9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82DBE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B02B51" w:rsidRPr="00DE0D54" w14:paraId="6CE08E1D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1CBA1AF4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A8CA20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85EEC0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C92213C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11E05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1D7AEB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A565EF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855A28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641FCFE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7DB8E9B7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9EB02FF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DED1A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1E6F95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4CAB4E2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E2937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3F75B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9416F9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5217BBD9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2C934809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93F4EBD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BC6C3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39010A5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DB7504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24E39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3BAFC2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D27D25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072F110A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738E51A4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DEEA4E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3CF7133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369A95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D4EC91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5084577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01CFD9A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39B058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10056150" w14:textId="77777777" w:rsidTr="0022738F">
        <w:trPr>
          <w:jc w:val="center"/>
        </w:trPr>
        <w:tc>
          <w:tcPr>
            <w:tcW w:w="918" w:type="dxa"/>
            <w:shd w:val="clear" w:color="auto" w:fill="auto"/>
          </w:tcPr>
          <w:p w14:paraId="33AD723E" w14:textId="77777777" w:rsidR="00B02B51" w:rsidRDefault="00B02B51" w:rsidP="0022738F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004848D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5DC866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DDCD37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816A0DC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25BE5C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E04B03B" w14:textId="77777777" w:rsidR="00B02B51" w:rsidRPr="00DE0D54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E994FD" w14:textId="77777777" w:rsidR="00B02B51" w:rsidRDefault="00B02B51" w:rsidP="0022738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B02B51" w:rsidRPr="00DE0D54" w14:paraId="56832DBE" w14:textId="77777777" w:rsidTr="0022738F">
        <w:trPr>
          <w:jc w:val="center"/>
          <w:ins w:id="4" w:author="Jing Yue" w:date="2024-03-13T18:07:00Z"/>
        </w:trPr>
        <w:tc>
          <w:tcPr>
            <w:tcW w:w="918" w:type="dxa"/>
            <w:shd w:val="clear" w:color="auto" w:fill="auto"/>
          </w:tcPr>
          <w:p w14:paraId="397304C4" w14:textId="77777777" w:rsidR="00B02B51" w:rsidRDefault="00B02B51" w:rsidP="0022738F">
            <w:pPr>
              <w:rPr>
                <w:ins w:id="5" w:author="Jing Yue" w:date="2024-03-13T18:07:00Z"/>
                <w:rFonts w:eastAsia="MS Mincho"/>
              </w:rPr>
            </w:pPr>
            <w:ins w:id="6" w:author="Jing Yue" w:date="2024-03-13T18:07:00Z">
              <w:r w:rsidRPr="00030BDA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C8AB0B8" w14:textId="6051BEC8" w:rsidR="00B02B51" w:rsidRDefault="00B02B51" w:rsidP="0022738F">
            <w:pPr>
              <w:jc w:val="center"/>
              <w:rPr>
                <w:ins w:id="7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AA2A55" w14:textId="77777777" w:rsidR="00B02B51" w:rsidRPr="00DE0D54" w:rsidRDefault="00B02B51" w:rsidP="0022738F">
            <w:pPr>
              <w:jc w:val="center"/>
              <w:rPr>
                <w:ins w:id="8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26CE26" w14:textId="43741745" w:rsidR="00B02B51" w:rsidRDefault="00B02B51" w:rsidP="0022738F">
            <w:pPr>
              <w:jc w:val="center"/>
              <w:rPr>
                <w:ins w:id="9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BF8EC0" w14:textId="77777777" w:rsidR="00B02B51" w:rsidRDefault="00B02B51" w:rsidP="0022738F">
            <w:pPr>
              <w:jc w:val="center"/>
              <w:rPr>
                <w:ins w:id="10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D43AD6" w14:textId="4AB35190" w:rsidR="00B02B51" w:rsidRDefault="00B02B51" w:rsidP="0022738F">
            <w:pPr>
              <w:jc w:val="center"/>
              <w:rPr>
                <w:ins w:id="11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4E1EA7A" w14:textId="429C5483" w:rsidR="00B02B51" w:rsidRPr="00DE0D54" w:rsidRDefault="00A01720" w:rsidP="0022738F">
            <w:pPr>
              <w:jc w:val="center"/>
              <w:rPr>
                <w:ins w:id="12" w:author="Jing Yue" w:date="2024-03-13T18:07:00Z"/>
                <w:rFonts w:ascii="Arial" w:eastAsia="MS Mincho" w:hAnsi="Arial" w:cs="Arial"/>
              </w:rPr>
            </w:pPr>
            <w:ins w:id="13" w:author="Jing Yue" w:date="2024-03-27T09:04:00Z">
              <w:r w:rsidRPr="00030BDA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39ED0FC8" w14:textId="5C4CE112" w:rsidR="00B02B51" w:rsidRDefault="00704FF9" w:rsidP="0022738F">
            <w:pPr>
              <w:jc w:val="center"/>
              <w:rPr>
                <w:ins w:id="14" w:author="Jing Yue" w:date="2024-03-13T18:07:00Z"/>
                <w:rFonts w:ascii="Arial" w:eastAsia="MS Mincho" w:hAnsi="Arial" w:cs="Arial"/>
              </w:rPr>
            </w:pPr>
            <w:ins w:id="15" w:author="Jing Yue" w:date="2024-03-27T09:04:00Z">
              <w:r w:rsidRPr="00030BDA">
                <w:rPr>
                  <w:rFonts w:ascii="Arial" w:eastAsia="MS Mincho" w:hAnsi="Arial" w:cs="Arial"/>
                </w:rPr>
                <w:t>X</w:t>
              </w:r>
            </w:ins>
          </w:p>
        </w:tc>
      </w:tr>
    </w:tbl>
    <w:p w14:paraId="6073F981" w14:textId="77777777" w:rsidR="005676E2" w:rsidRPr="00030BDA" w:rsidRDefault="005676E2" w:rsidP="00C21836">
      <w:pPr>
        <w:rPr>
          <w:noProof/>
          <w:lang w:val="en-US"/>
        </w:rPr>
      </w:pPr>
    </w:p>
    <w:p w14:paraId="69FA6E58" w14:textId="7A65C199" w:rsidR="00C21836" w:rsidRPr="00030BD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</w:t>
      </w:r>
      <w:r w:rsidR="00807326"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1974D43B" w14:textId="77777777" w:rsidR="008D3E4D" w:rsidRPr="00030BDA" w:rsidRDefault="008D3E4D" w:rsidP="008D3E4D">
      <w:pPr>
        <w:pStyle w:val="Heading2"/>
        <w:rPr>
          <w:ins w:id="16" w:author="Jing Yue [2]" w:date="2024-04-08T11:12:00Z"/>
          <w:lang w:eastAsia="zh-CN"/>
        </w:rPr>
      </w:pPr>
      <w:ins w:id="17" w:author="Jing Yue [2]" w:date="2024-04-08T11:12:00Z">
        <w:r w:rsidRPr="16270123">
          <w:rPr>
            <w:lang w:eastAsia="zh-CN"/>
          </w:rPr>
          <w:t>8.X</w:t>
        </w:r>
        <w:r>
          <w:tab/>
        </w:r>
        <w:r w:rsidRPr="16270123">
          <w:rPr>
            <w:lang w:eastAsia="zh-CN"/>
          </w:rPr>
          <w:t>Solution #X: Support Transfer of Intermediate AIML Operation Information</w:t>
        </w:r>
      </w:ins>
    </w:p>
    <w:p w14:paraId="31FE8AB7" w14:textId="77777777" w:rsidR="008D3E4D" w:rsidRPr="00030BDA" w:rsidRDefault="008D3E4D" w:rsidP="008D3E4D">
      <w:pPr>
        <w:pStyle w:val="Heading3"/>
        <w:rPr>
          <w:ins w:id="18" w:author="Jing Yue [2]" w:date="2024-04-08T11:12:00Z"/>
          <w:lang w:val="en-US" w:eastAsia="zh-CN"/>
        </w:rPr>
      </w:pPr>
      <w:ins w:id="19" w:author="Jing Yue [2]" w:date="2024-04-08T11:12:00Z">
        <w:r w:rsidRPr="00030BDA">
          <w:rPr>
            <w:lang w:val="en-US" w:eastAsia="zh-CN"/>
          </w:rPr>
          <w:t>8.X.1</w:t>
        </w:r>
        <w:r w:rsidRPr="00030BDA">
          <w:rPr>
            <w:lang w:val="en-US" w:eastAsia="zh-CN"/>
          </w:rPr>
          <w:tab/>
          <w:t>General</w:t>
        </w:r>
      </w:ins>
    </w:p>
    <w:p w14:paraId="0D1C5990" w14:textId="7F32FDBE" w:rsidR="008D3E4D" w:rsidRPr="00030BDA" w:rsidRDefault="008D3E4D" w:rsidP="008D3E4D">
      <w:pPr>
        <w:rPr>
          <w:ins w:id="20" w:author="Jing Yue [2]" w:date="2024-04-08T11:12:00Z"/>
          <w:lang w:eastAsia="zh-CN"/>
        </w:rPr>
      </w:pPr>
      <w:ins w:id="21" w:author="Jing Yue [2]" w:date="2024-04-08T11:12:00Z">
        <w:r w:rsidRPr="00030BDA">
          <w:rPr>
            <w:lang w:eastAsia="zh-CN"/>
          </w:rPr>
          <w:t>The following clauses specify procedures, information flows and APIs for KI#</w:t>
        </w:r>
        <w:r>
          <w:rPr>
            <w:lang w:eastAsia="zh-CN"/>
          </w:rPr>
          <w:t>1 and 7</w:t>
        </w:r>
        <w:r w:rsidRPr="00030BDA">
          <w:rPr>
            <w:lang w:eastAsia="zh-CN"/>
          </w:rPr>
          <w:t xml:space="preserve"> to support </w:t>
        </w:r>
        <w:r>
          <w:rPr>
            <w:noProof/>
          </w:rPr>
          <w:t>t</w:t>
        </w:r>
        <w:r w:rsidRPr="001E1BF2">
          <w:rPr>
            <w:noProof/>
            <w:lang w:val="fr-FR"/>
          </w:rPr>
          <w:t xml:space="preserve">ransfer of </w:t>
        </w:r>
      </w:ins>
      <w:ins w:id="22" w:author="Jing Yue [2]" w:date="2024-04-08T18:40:00Z">
        <w:r w:rsidR="00E23420">
          <w:rPr>
            <w:noProof/>
            <w:lang w:val="fr-FR"/>
          </w:rPr>
          <w:t>i</w:t>
        </w:r>
        <w:r w:rsidR="00D5769C" w:rsidRPr="00D5769C">
          <w:rPr>
            <w:noProof/>
            <w:lang w:val="fr-FR"/>
          </w:rPr>
          <w:t xml:space="preserve">ntermediate </w:t>
        </w:r>
      </w:ins>
      <w:ins w:id="23" w:author="Jing Yue [2]" w:date="2024-04-08T11:12:00Z">
        <w:r w:rsidRPr="001E1BF2">
          <w:rPr>
            <w:noProof/>
            <w:lang w:val="fr-FR"/>
          </w:rPr>
          <w:t xml:space="preserve">AIML </w:t>
        </w:r>
        <w:r>
          <w:rPr>
            <w:noProof/>
            <w:lang w:val="fr-FR"/>
          </w:rPr>
          <w:t>o</w:t>
        </w:r>
        <w:r w:rsidRPr="001E1BF2">
          <w:rPr>
            <w:noProof/>
            <w:lang w:val="fr-FR"/>
          </w:rPr>
          <w:t xml:space="preserve">peration </w:t>
        </w:r>
        <w:r>
          <w:rPr>
            <w:noProof/>
            <w:lang w:val="fr-FR"/>
          </w:rPr>
          <w:t>i</w:t>
        </w:r>
        <w:r w:rsidRPr="001E1BF2">
          <w:rPr>
            <w:noProof/>
            <w:lang w:val="fr-FR"/>
          </w:rPr>
          <w:t>nformation</w:t>
        </w:r>
        <w:r w:rsidRPr="00030BDA">
          <w:rPr>
            <w:lang w:eastAsia="zh-CN"/>
          </w:rPr>
          <w:t>.</w:t>
        </w:r>
      </w:ins>
    </w:p>
    <w:p w14:paraId="13A49CF1" w14:textId="77777777" w:rsidR="008D3E4D" w:rsidRPr="00030BDA" w:rsidRDefault="008D3E4D" w:rsidP="008D3E4D">
      <w:pPr>
        <w:rPr>
          <w:ins w:id="24" w:author="Jing Yue [2]" w:date="2024-04-08T11:12:00Z"/>
          <w:lang w:eastAsia="zh-CN"/>
        </w:rPr>
      </w:pPr>
      <w:ins w:id="25" w:author="Jing Yue [2]" w:date="2024-04-08T11:12:00Z">
        <w:r w:rsidRPr="00030BDA">
          <w:rPr>
            <w:lang w:eastAsia="zh-CN"/>
          </w:rPr>
          <w:t>Pre-conditions:</w:t>
        </w:r>
      </w:ins>
    </w:p>
    <w:p w14:paraId="2D2582CC" w14:textId="77777777" w:rsidR="008D3E4D" w:rsidRDefault="008D3E4D" w:rsidP="008D3E4D">
      <w:pPr>
        <w:pStyle w:val="B1"/>
        <w:rPr>
          <w:ins w:id="26" w:author="Jing Yue [2]" w:date="2024-04-08T11:12:00Z"/>
        </w:rPr>
      </w:pPr>
      <w:ins w:id="27" w:author="Jing Yue [2]" w:date="2024-04-08T11:12:00Z">
        <w:r w:rsidRPr="00030BDA">
          <w:rPr>
            <w:lang w:eastAsia="zh-CN"/>
          </w:rPr>
          <w:t>-</w:t>
        </w:r>
        <w:r w:rsidRPr="00030BDA">
          <w:tab/>
        </w:r>
        <w:r w:rsidRPr="00517A9E">
          <w:t xml:space="preserve">Due to various reasons (e.g., changes of available resource, changes of available time), an AI/ML member </w:t>
        </w:r>
        <w:r>
          <w:t xml:space="preserve">(e.g. AI/ML Enablement Client, VAL Client) </w:t>
        </w:r>
        <w:r w:rsidRPr="00517A9E">
          <w:t>find</w:t>
        </w:r>
        <w:r>
          <w:t>s</w:t>
        </w:r>
        <w:r w:rsidRPr="00517A9E">
          <w:t xml:space="preserve"> itself cannot finish the assigned AI/ML task during the performing process.</w:t>
        </w:r>
      </w:ins>
    </w:p>
    <w:p w14:paraId="13179D43" w14:textId="77777777" w:rsidR="008D3E4D" w:rsidRPr="00030BDA" w:rsidRDefault="008D3E4D" w:rsidP="008D3E4D">
      <w:pPr>
        <w:pStyle w:val="B1"/>
        <w:rPr>
          <w:ins w:id="28" w:author="Jing Yue [2]" w:date="2024-04-08T11:12:00Z"/>
        </w:rPr>
      </w:pPr>
      <w:ins w:id="29" w:author="Jing Yue [2]" w:date="2024-04-08T11:12:00Z">
        <w:r w:rsidRPr="00030BDA">
          <w:rPr>
            <w:lang w:eastAsia="zh-CN"/>
          </w:rPr>
          <w:t>-</w:t>
        </w:r>
        <w:r w:rsidRPr="00030BDA">
          <w:tab/>
        </w:r>
        <w:r w:rsidRPr="00517A9E">
          <w:t>To save resource and time, the AI/ML member (source AI/ML member)</w:t>
        </w:r>
        <w:r>
          <w:t xml:space="preserve"> decides to transfer</w:t>
        </w:r>
        <w:r w:rsidRPr="00517A9E">
          <w:t xml:space="preserve"> the intermediate</w:t>
        </w:r>
        <w:r>
          <w:t xml:space="preserve"> AI/ML information (e.g. the intermediate AI/ML operation status and</w:t>
        </w:r>
        <w:r w:rsidRPr="00517A9E">
          <w:t xml:space="preserve"> results</w:t>
        </w:r>
        <w:r>
          <w:t>)</w:t>
        </w:r>
        <w:r w:rsidRPr="00517A9E">
          <w:t xml:space="preserve"> </w:t>
        </w:r>
        <w:r>
          <w:t>to</w:t>
        </w:r>
        <w:r w:rsidRPr="00517A9E">
          <w:t xml:space="preserve"> another AI/ML member (target AI/ML member) for further operations to complete the AI/ML task.</w:t>
        </w:r>
      </w:ins>
    </w:p>
    <w:p w14:paraId="0BF8BBF4" w14:textId="77777777" w:rsidR="008D3E4D" w:rsidRDefault="008D3E4D" w:rsidP="008D3E4D">
      <w:pPr>
        <w:pStyle w:val="Heading3"/>
        <w:rPr>
          <w:ins w:id="30" w:author="Jing Yue [2]" w:date="2024-04-08T11:12:00Z"/>
        </w:rPr>
      </w:pPr>
      <w:ins w:id="31" w:author="Jing Yue [2]" w:date="2024-04-08T11:12:00Z">
        <w:r w:rsidRPr="00030BDA">
          <w:lastRenderedPageBreak/>
          <w:t>8.X.2</w:t>
        </w:r>
        <w:r w:rsidRPr="00030BDA">
          <w:tab/>
          <w:t xml:space="preserve">Procedures for </w:t>
        </w:r>
        <w:r>
          <w:t>intermediate AI/ML information transfer</w:t>
        </w:r>
      </w:ins>
    </w:p>
    <w:p w14:paraId="604F4459" w14:textId="77777777" w:rsidR="008D3E4D" w:rsidRDefault="008D3E4D" w:rsidP="008D3E4D">
      <w:pPr>
        <w:pStyle w:val="Heading4"/>
        <w:rPr>
          <w:ins w:id="32" w:author="Jing Yue [2]" w:date="2024-04-08T11:12:00Z"/>
        </w:rPr>
      </w:pPr>
      <w:ins w:id="33" w:author="Jing Yue [2]" w:date="2024-04-08T11:12:00Z">
        <w:r w:rsidRPr="00030BDA">
          <w:t>8.X.2</w:t>
        </w:r>
        <w:r>
          <w:t>.1</w:t>
        </w:r>
        <w:r w:rsidRPr="00030BDA">
          <w:tab/>
        </w:r>
        <w:r>
          <w:t>AI/ML Enablement Server assist intermediate AI/ML information transfer</w:t>
        </w:r>
      </w:ins>
    </w:p>
    <w:p w14:paraId="5BFDF9D3" w14:textId="77777777" w:rsidR="008D3E4D" w:rsidRPr="00030BDA" w:rsidRDefault="008D3E4D" w:rsidP="008D3E4D">
      <w:pPr>
        <w:rPr>
          <w:ins w:id="34" w:author="Jing Yue [2]" w:date="2024-04-08T11:12:00Z"/>
          <w:lang w:eastAsia="zh-CN"/>
        </w:rPr>
      </w:pPr>
      <w:ins w:id="35" w:author="Jing Yue [2]" w:date="2024-04-08T11:12:00Z">
        <w:r w:rsidRPr="00030BDA">
          <w:rPr>
            <w:lang w:eastAsia="zh-CN"/>
          </w:rPr>
          <w:t>Pre-conditions:</w:t>
        </w:r>
      </w:ins>
    </w:p>
    <w:p w14:paraId="3965F848" w14:textId="77777777" w:rsidR="008D3E4D" w:rsidRPr="00030BDA" w:rsidRDefault="008D3E4D" w:rsidP="008D3E4D">
      <w:pPr>
        <w:pStyle w:val="B1"/>
        <w:rPr>
          <w:ins w:id="36" w:author="Jing Yue [2]" w:date="2024-04-08T11:12:00Z"/>
          <w:lang w:eastAsia="zh-CN"/>
        </w:rPr>
      </w:pPr>
      <w:ins w:id="37" w:author="Jing Yue [2]" w:date="2024-04-08T11:12:00Z">
        <w:r w:rsidRPr="16270123">
          <w:rPr>
            <w:lang w:eastAsia="zh-CN"/>
          </w:rPr>
          <w:t>-</w:t>
        </w:r>
        <w:r>
          <w:tab/>
        </w:r>
        <w:r w:rsidRPr="16270123">
          <w:rPr>
            <w:lang w:eastAsia="zh-CN"/>
          </w:rPr>
          <w:t xml:space="preserve">The information of </w:t>
        </w:r>
        <w:r>
          <w:t xml:space="preserve">target AI/ML member (e.g. another AI/ML Enablement Client or VAL Client different from the source AI/ML member) </w:t>
        </w:r>
        <w:r w:rsidRPr="16270123">
          <w:rPr>
            <w:lang w:eastAsia="zh-CN"/>
          </w:rPr>
          <w:t>is unknown at the source AI/ML member. The source AI/ML member decides that assist from the AI/ML Enablement Server is needed.</w:t>
        </w:r>
      </w:ins>
    </w:p>
    <w:p w14:paraId="17F2B9D3" w14:textId="77777777" w:rsidR="008D3E4D" w:rsidRPr="00030BDA" w:rsidRDefault="008D3E4D" w:rsidP="008D3E4D">
      <w:pPr>
        <w:pStyle w:val="TH"/>
        <w:rPr>
          <w:ins w:id="38" w:author="Jing Yue [2]" w:date="2024-04-08T11:12:00Z"/>
        </w:rPr>
      </w:pPr>
      <w:ins w:id="39" w:author="Jing Yue [2]" w:date="2024-04-08T11:12:00Z">
        <w:r>
          <w:object w:dxaOrig="9231" w:dyaOrig="9811" w14:anchorId="5C2C66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pt;height:490.5pt" o:ole="">
              <v:imagedata r:id="rId11" o:title=""/>
            </v:shape>
            <o:OLEObject Type="Embed" ProgID="Visio.Drawing.15" ShapeID="_x0000_i1025" DrawAspect="Content" ObjectID="_1774106862" r:id="rId12"/>
          </w:object>
        </w:r>
      </w:ins>
    </w:p>
    <w:p w14:paraId="55CF9B0F" w14:textId="77777777" w:rsidR="008D3E4D" w:rsidRPr="00030BDA" w:rsidRDefault="008D3E4D" w:rsidP="008D3E4D">
      <w:pPr>
        <w:pStyle w:val="TF"/>
        <w:rPr>
          <w:ins w:id="40" w:author="Jing Yue [2]" w:date="2024-04-08T11:12:00Z"/>
        </w:rPr>
      </w:pPr>
      <w:ins w:id="41" w:author="Jing Yue [2]" w:date="2024-04-08T11:12:00Z">
        <w:r w:rsidRPr="007C7998">
          <w:t>Figure 8.X.2.1-1: Procedure for AI/ML Enablement Server assist intermediate AI/ML information transfer</w:t>
        </w:r>
      </w:ins>
    </w:p>
    <w:p w14:paraId="187C6C43" w14:textId="77777777" w:rsidR="008D3E4D" w:rsidRPr="00030BDA" w:rsidRDefault="008D3E4D" w:rsidP="008D3E4D">
      <w:pPr>
        <w:rPr>
          <w:ins w:id="42" w:author="Jing Yue [2]" w:date="2024-04-08T11:12:00Z"/>
        </w:rPr>
      </w:pPr>
      <w:ins w:id="43" w:author="Jing Yue [2]" w:date="2024-04-08T11:12:00Z">
        <w:r>
          <w:t>Figure</w:t>
        </w:r>
        <w:r w:rsidRPr="00030BDA">
          <w:t> </w:t>
        </w:r>
        <w:r>
          <w:t>8.X.2.1-1 illustrates the procedure for AI/ML Enablement Server assist intermediate AI/ML information transfer. The corresponding procedure in detail is as follows:</w:t>
        </w:r>
      </w:ins>
    </w:p>
    <w:p w14:paraId="785209B3" w14:textId="5F72253B" w:rsidR="008D3E4D" w:rsidRPr="00030BDA" w:rsidRDefault="008D3E4D" w:rsidP="008D3E4D">
      <w:pPr>
        <w:pStyle w:val="B1"/>
        <w:numPr>
          <w:ilvl w:val="0"/>
          <w:numId w:val="8"/>
        </w:numPr>
        <w:rPr>
          <w:ins w:id="44" w:author="Jing Yue [2]" w:date="2024-04-08T11:12:00Z"/>
        </w:rPr>
      </w:pPr>
      <w:ins w:id="45" w:author="Jing Yue [2]" w:date="2024-04-08T11:12:00Z">
        <w:r w:rsidRPr="00030BDA">
          <w:t xml:space="preserve">The </w:t>
        </w:r>
        <w:r>
          <w:t>source AI/ML member (e.g. an AI/ML Enablement Client) sends request to AI/ML Enablement Server for assisting intermediate AI/ML information transfer</w:t>
        </w:r>
        <w:r w:rsidRPr="00030BDA">
          <w:t>.</w:t>
        </w:r>
        <w:r>
          <w:t xml:space="preserve"> The request message contains the type of the AI/ML </w:t>
        </w:r>
        <w:r>
          <w:lastRenderedPageBreak/>
          <w:t xml:space="preserve">operation (e.g. ML model training), the type of the intermediate AI/ML information (e.g. intermediate AI/ML operation status, intermediate AI/ML operation results), the requirement on the transfer (e.g. data volume, except time for finishing the transfer, requirement on the target AI/ML member on available resource and time). </w:t>
        </w:r>
        <w:r w:rsidRPr="007C7998">
          <w:t xml:space="preserve">The request message may contain requirement on server-controlled intermediate AI/ML </w:t>
        </w:r>
        <w:proofErr w:type="spellStart"/>
        <w:r w:rsidRPr="007C7998">
          <w:t>informaiton</w:t>
        </w:r>
        <w:proofErr w:type="spellEnd"/>
        <w:r w:rsidRPr="007C7998">
          <w:t xml:space="preserve"> transfer.</w:t>
        </w:r>
      </w:ins>
    </w:p>
    <w:p w14:paraId="7E4AFD2D" w14:textId="77777777" w:rsidR="008D3E4D" w:rsidRPr="00030BDA" w:rsidRDefault="008D3E4D" w:rsidP="008D3E4D">
      <w:pPr>
        <w:pStyle w:val="B1"/>
        <w:numPr>
          <w:ilvl w:val="0"/>
          <w:numId w:val="8"/>
        </w:numPr>
        <w:rPr>
          <w:ins w:id="46" w:author="Jing Yue [2]" w:date="2024-04-08T11:12:00Z"/>
        </w:rPr>
      </w:pPr>
      <w:ins w:id="47" w:author="Jing Yue [2]" w:date="2024-04-08T11:12:00Z">
        <w:r>
          <w:t>The AI/ML Enablement Server discovery other AI/ML members (e.g. other AI/ML Enablement Clients), and selects one or more target AI/ML member(s) based on the request from the source AI/ML member.</w:t>
        </w:r>
      </w:ins>
    </w:p>
    <w:p w14:paraId="1DDFAFF2" w14:textId="77777777" w:rsidR="008D3E4D" w:rsidRDefault="008D3E4D" w:rsidP="008D3E4D">
      <w:pPr>
        <w:pStyle w:val="B1"/>
        <w:numPr>
          <w:ilvl w:val="0"/>
          <w:numId w:val="8"/>
        </w:numPr>
        <w:rPr>
          <w:ins w:id="48" w:author="Jing Yue [2]" w:date="2024-04-08T11:12:00Z"/>
        </w:rPr>
      </w:pPr>
      <w:ins w:id="49" w:author="Jing Yue [2]" w:date="2024-04-08T11:12:00Z">
        <w:r>
          <w:t>The AI/ML Enablement Server sends request to the selected target AI/ML member(s) for intermediate AI/ML operation information transfer. The request message contains the information in the request message from the source AI/ML member in step</w:t>
        </w:r>
        <w:r w:rsidRPr="00030BDA">
          <w:t> </w:t>
        </w:r>
        <w:r>
          <w:t>1, may contain the information of the source AI/ML member.</w:t>
        </w:r>
      </w:ins>
    </w:p>
    <w:p w14:paraId="296D8F7D" w14:textId="77777777" w:rsidR="008D3E4D" w:rsidRDefault="008D3E4D" w:rsidP="008D3E4D">
      <w:pPr>
        <w:pStyle w:val="B1"/>
        <w:numPr>
          <w:ilvl w:val="0"/>
          <w:numId w:val="8"/>
        </w:numPr>
        <w:rPr>
          <w:ins w:id="50" w:author="Jing Yue [2]" w:date="2024-04-08T11:12:00Z"/>
        </w:rPr>
      </w:pPr>
      <w:ins w:id="51" w:author="Jing Yue [2]" w:date="2024-04-08T11:12:00Z">
        <w:r>
          <w:t xml:space="preserve">The target AI/ML member(s) </w:t>
        </w:r>
        <w:r>
          <w:rPr>
            <w:lang w:val="en-US"/>
          </w:rPr>
          <w:t xml:space="preserve">authenticates and authorizes the </w:t>
        </w:r>
        <w:r>
          <w:t>request from the AI/ML Enablement Server. If the request is authorized, the target AI/ML member(s) performs step</w:t>
        </w:r>
        <w:r w:rsidRPr="00030BDA">
          <w:t> </w:t>
        </w:r>
        <w:r>
          <w:t>5.</w:t>
        </w:r>
      </w:ins>
    </w:p>
    <w:p w14:paraId="6B266734" w14:textId="77777777" w:rsidR="008D3E4D" w:rsidRDefault="008D3E4D" w:rsidP="008D3E4D">
      <w:pPr>
        <w:pStyle w:val="B1"/>
        <w:numPr>
          <w:ilvl w:val="0"/>
          <w:numId w:val="8"/>
        </w:numPr>
        <w:rPr>
          <w:ins w:id="52" w:author="Jing Yue [2]" w:date="2024-04-08T11:12:00Z"/>
        </w:rPr>
      </w:pPr>
      <w:ins w:id="53" w:author="Jing Yue [2]" w:date="2024-04-08T11:12:00Z">
        <w:r>
          <w:t xml:space="preserve">The target AI/ML member(s) responses to the </w:t>
        </w:r>
        <w:r w:rsidRPr="00030BDA">
          <w:t>AI/ML Enablement Server</w:t>
        </w:r>
        <w:r>
          <w:t xml:space="preserve"> with information (e.g. available time for continue performing the AI/ML operation). </w:t>
        </w:r>
      </w:ins>
    </w:p>
    <w:p w14:paraId="3B5229F5" w14:textId="77777777" w:rsidR="008D3E4D" w:rsidRDefault="008D3E4D" w:rsidP="008D3E4D">
      <w:pPr>
        <w:pStyle w:val="B1"/>
        <w:ind w:left="644" w:firstLine="0"/>
        <w:rPr>
          <w:ins w:id="54" w:author="Jing Yue [2]" w:date="2024-04-08T11:12:00Z"/>
        </w:rPr>
      </w:pPr>
      <w:ins w:id="55" w:author="Jing Yue [2]" w:date="2024-04-08T11:12:00Z">
        <w:r w:rsidRPr="00F84FB3">
          <w:t>If the information of the source AI/ML member is contained in the request message in step 3, the target AI/ML member(s) may determine to interact with the source AI/ML member directly based on its local configuration. The response message may contain an indication on direct transfer.</w:t>
        </w:r>
      </w:ins>
    </w:p>
    <w:p w14:paraId="5A205D6A" w14:textId="77777777" w:rsidR="008D3E4D" w:rsidRPr="007C7998" w:rsidRDefault="008D3E4D" w:rsidP="008D3E4D">
      <w:pPr>
        <w:pStyle w:val="B1"/>
        <w:numPr>
          <w:ilvl w:val="0"/>
          <w:numId w:val="8"/>
        </w:numPr>
        <w:rPr>
          <w:ins w:id="56" w:author="Jing Yue [2]" w:date="2024-04-08T11:12:00Z"/>
        </w:rPr>
      </w:pPr>
      <w:ins w:id="57" w:author="Jing Yue [2]" w:date="2024-04-08T11:12:00Z">
        <w:r w:rsidRPr="007C7998">
          <w:t xml:space="preserve">The AI/ML Enablement Server determines the transfer mode, i.e. transfer with server-controlled or </w:t>
        </w:r>
        <w:proofErr w:type="spellStart"/>
        <w:r w:rsidRPr="007C7998">
          <w:t>transder</w:t>
        </w:r>
        <w:proofErr w:type="spellEnd"/>
        <w:r w:rsidRPr="007C7998">
          <w:t xml:space="preserve"> directly from the source AI/ML member to the target AI/ML member, according to the </w:t>
        </w:r>
        <w:proofErr w:type="spellStart"/>
        <w:r w:rsidRPr="007C7998">
          <w:t>informaiton</w:t>
        </w:r>
        <w:proofErr w:type="spellEnd"/>
        <w:r w:rsidRPr="007C7998">
          <w:t xml:space="preserve"> of the source and the target AI/ML members (e.g. the location of the source and the target AI/ML members, requirement on transfer QoS, the requirement on server-controlled </w:t>
        </w:r>
        <w:proofErr w:type="spellStart"/>
        <w:r w:rsidRPr="007C7998">
          <w:t>transer</w:t>
        </w:r>
        <w:proofErr w:type="spellEnd"/>
        <w:r w:rsidRPr="007C7998">
          <w:t xml:space="preserve"> in the request in step 1, the indication on direct transfer in the response in step 5).</w:t>
        </w:r>
      </w:ins>
    </w:p>
    <w:p w14:paraId="26AC9B4D" w14:textId="77777777" w:rsidR="008D3E4D" w:rsidRPr="007C7998" w:rsidRDefault="008D3E4D" w:rsidP="008D3E4D">
      <w:pPr>
        <w:pStyle w:val="B1"/>
        <w:numPr>
          <w:ilvl w:val="0"/>
          <w:numId w:val="8"/>
        </w:numPr>
        <w:rPr>
          <w:ins w:id="58" w:author="Jing Yue [2]" w:date="2024-04-08T11:12:00Z"/>
        </w:rPr>
      </w:pPr>
      <w:ins w:id="59" w:author="Jing Yue [2]" w:date="2024-04-08T11:12:00Z">
        <w:r w:rsidRPr="007C7998">
          <w:t>If target AI/ML member(s) is discovered based on the steps 2-5, the AI/ML Enablement Server generates assistance information for the transfer of intermediate AI/ML operation information from the source AI/ML member to the target AI/ML member(s) (e.g. time window for the transfer).</w:t>
        </w:r>
      </w:ins>
    </w:p>
    <w:p w14:paraId="46CEB31C" w14:textId="77777777" w:rsidR="008D3E4D" w:rsidRPr="007C7998" w:rsidRDefault="008D3E4D" w:rsidP="008D3E4D">
      <w:pPr>
        <w:pStyle w:val="B1"/>
        <w:numPr>
          <w:ilvl w:val="0"/>
          <w:numId w:val="8"/>
        </w:numPr>
        <w:rPr>
          <w:ins w:id="60" w:author="Jing Yue [2]" w:date="2024-04-08T11:12:00Z"/>
        </w:rPr>
      </w:pPr>
      <w:ins w:id="61" w:author="Jing Yue [2]" w:date="2024-04-08T11:12:00Z">
        <w:r w:rsidRPr="007C7998">
          <w:t>The AI/ML Enablement Server responses to the source AI/ML member with the information of the target AI/ML member(s), and assistance information generated in step 6. The response message contains the information of the target AI/ML member, may contain an indication of direct transfer if it is decided in step 6.</w:t>
        </w:r>
      </w:ins>
    </w:p>
    <w:p w14:paraId="02BA26B9" w14:textId="77777777" w:rsidR="008D3E4D" w:rsidRPr="007C7998" w:rsidRDefault="008D3E4D" w:rsidP="008D3E4D">
      <w:pPr>
        <w:pStyle w:val="B1"/>
        <w:numPr>
          <w:ilvl w:val="0"/>
          <w:numId w:val="8"/>
        </w:numPr>
        <w:rPr>
          <w:ins w:id="62" w:author="Jing Yue [2]" w:date="2024-04-08T11:12:00Z"/>
        </w:rPr>
      </w:pPr>
      <w:ins w:id="63" w:author="Jing Yue [2]" w:date="2024-04-08T11:12:00Z">
        <w:r w:rsidRPr="007C7998">
          <w:t xml:space="preserve">The intermediate AI/ML operation information may be transferred directly between the source and target AI/ML members as shown in step 9b, or via the AI/ML Enablement Server (e.g. AI/ML Enablement Server controlled information transfer between two AI/ML members) as shown in step 9a. </w:t>
        </w:r>
      </w:ins>
    </w:p>
    <w:p w14:paraId="3A6C29C0" w14:textId="77777777" w:rsidR="008D3E4D" w:rsidRDefault="008D3E4D" w:rsidP="008D3E4D">
      <w:pPr>
        <w:pStyle w:val="B1"/>
        <w:ind w:left="644" w:firstLine="0"/>
        <w:rPr>
          <w:ins w:id="64" w:author="Jing Yue [2]" w:date="2024-04-08T11:12:00Z"/>
        </w:rPr>
      </w:pPr>
      <w:ins w:id="65" w:author="Jing Yue [2]" w:date="2024-04-08T11:12:00Z">
        <w:r>
          <w:t xml:space="preserve">If transfer directly, the source AI/ML member performs information transfer to the target AI/ML member(s) based on assistance information received from the </w:t>
        </w:r>
        <w:r w:rsidRPr="00030BDA">
          <w:t>AI/ML Enablement Server</w:t>
        </w:r>
        <w:r>
          <w:t xml:space="preserve"> in </w:t>
        </w:r>
        <w:r w:rsidRPr="00F84FB3">
          <w:t>step 7. The source AI/ML member may initiate the directly transfer process based on its local configuration. Or the target AI/ML member may initiate the directly transfer process, the source AI/ML member may authorize the direct transfer request from the target AI/ML member if the direct transfer indication is received from step 7.</w:t>
        </w:r>
      </w:ins>
    </w:p>
    <w:p w14:paraId="628A7A79" w14:textId="77777777" w:rsidR="008D3E4D" w:rsidRDefault="008D3E4D" w:rsidP="008D3E4D">
      <w:pPr>
        <w:pStyle w:val="Heading4"/>
        <w:rPr>
          <w:ins w:id="66" w:author="Jing Yue [2]" w:date="2024-04-08T11:12:00Z"/>
        </w:rPr>
      </w:pPr>
      <w:ins w:id="67" w:author="Jing Yue [2]" w:date="2024-04-08T11:12:00Z">
        <w:r w:rsidRPr="00030BDA">
          <w:t>8.X.2</w:t>
        </w:r>
        <w:r>
          <w:t>.2</w:t>
        </w:r>
        <w:r w:rsidRPr="00030BDA">
          <w:tab/>
        </w:r>
        <w:r>
          <w:t>Direct intermediate AI/ML information transfer</w:t>
        </w:r>
      </w:ins>
    </w:p>
    <w:p w14:paraId="75896EFD" w14:textId="77777777" w:rsidR="008D3E4D" w:rsidRPr="00030BDA" w:rsidRDefault="008D3E4D" w:rsidP="008D3E4D">
      <w:pPr>
        <w:rPr>
          <w:ins w:id="68" w:author="Jing Yue [2]" w:date="2024-04-08T11:12:00Z"/>
          <w:lang w:eastAsia="zh-CN"/>
        </w:rPr>
      </w:pPr>
      <w:ins w:id="69" w:author="Jing Yue [2]" w:date="2024-04-08T11:12:00Z">
        <w:r w:rsidRPr="00030BDA">
          <w:rPr>
            <w:lang w:eastAsia="zh-CN"/>
          </w:rPr>
          <w:t>Pre-conditions:</w:t>
        </w:r>
      </w:ins>
    </w:p>
    <w:p w14:paraId="3473C37E" w14:textId="77777777" w:rsidR="008D3E4D" w:rsidRPr="00030BDA" w:rsidRDefault="008D3E4D" w:rsidP="008D3E4D">
      <w:pPr>
        <w:pStyle w:val="B1"/>
        <w:rPr>
          <w:ins w:id="70" w:author="Jing Yue [2]" w:date="2024-04-08T11:12:00Z"/>
          <w:lang w:eastAsia="zh-CN"/>
        </w:rPr>
      </w:pPr>
      <w:ins w:id="71" w:author="Jing Yue [2]" w:date="2024-04-08T11:12:00Z">
        <w:r w:rsidRPr="00030BDA">
          <w:rPr>
            <w:lang w:eastAsia="zh-CN"/>
          </w:rPr>
          <w:t>-</w:t>
        </w:r>
        <w:r w:rsidRPr="00030BDA">
          <w:rPr>
            <w:lang w:eastAsia="zh-CN"/>
          </w:rPr>
          <w:tab/>
        </w:r>
        <w:r>
          <w:rPr>
            <w:lang w:eastAsia="zh-CN"/>
          </w:rPr>
          <w:t xml:space="preserve">The information of </w:t>
        </w:r>
        <w:r>
          <w:t>target</w:t>
        </w:r>
        <w:r w:rsidRPr="00517A9E">
          <w:t xml:space="preserve"> AI/ML member</w:t>
        </w:r>
        <w:r>
          <w:t xml:space="preserve"> (e.g. another AI/ML Enablement Client or VAL Client different from the source AI/ML member)</w:t>
        </w:r>
        <w:r w:rsidRPr="00517A9E">
          <w:t xml:space="preserve"> </w:t>
        </w:r>
        <w:r>
          <w:rPr>
            <w:lang w:eastAsia="zh-CN"/>
          </w:rPr>
          <w:t>is known at the source AI/ML member</w:t>
        </w:r>
        <w:r w:rsidRPr="00030BDA">
          <w:rPr>
            <w:lang w:eastAsia="zh-CN"/>
          </w:rPr>
          <w:t>.</w:t>
        </w:r>
        <w:r>
          <w:rPr>
            <w:lang w:eastAsia="zh-CN"/>
          </w:rPr>
          <w:t xml:space="preserve"> The source AI/ML member decides to transfer the intermediate AI/ML operation information to the target AI/ML member.</w:t>
        </w:r>
      </w:ins>
    </w:p>
    <w:p w14:paraId="581F7BAF" w14:textId="0D6ED96A" w:rsidR="008D3E4D" w:rsidRPr="00030BDA" w:rsidRDefault="008D3E4D" w:rsidP="008D3E4D">
      <w:pPr>
        <w:pStyle w:val="TH"/>
        <w:rPr>
          <w:ins w:id="72" w:author="Jing Yue [2]" w:date="2024-04-08T11:12:00Z"/>
        </w:rPr>
      </w:pPr>
      <w:ins w:id="73" w:author="Jing Yue [2]" w:date="2024-04-08T11:12:00Z">
        <w:r>
          <w:object w:dxaOrig="6531" w:dyaOrig="4991" w14:anchorId="2E5BF939">
            <v:shape id="_x0000_i1026" type="#_x0000_t75" style="width:325.5pt;height:250.5pt" o:ole="">
              <v:imagedata r:id="rId13" o:title=""/>
            </v:shape>
            <o:OLEObject Type="Embed" ProgID="Visio.Drawing.15" ShapeID="_x0000_i1026" DrawAspect="Content" ObjectID="_1774106863" r:id="rId14"/>
          </w:object>
        </w:r>
      </w:ins>
    </w:p>
    <w:p w14:paraId="4AD8CA48" w14:textId="77777777" w:rsidR="008D3E4D" w:rsidRPr="00FA160C" w:rsidRDefault="008D3E4D" w:rsidP="008D3E4D">
      <w:pPr>
        <w:pStyle w:val="TF"/>
        <w:rPr>
          <w:ins w:id="74" w:author="Jing Yue [2]" w:date="2024-04-08T11:12:00Z"/>
        </w:rPr>
      </w:pPr>
      <w:ins w:id="75" w:author="Jing Yue [2]" w:date="2024-04-08T11:12:00Z">
        <w:r w:rsidRPr="00FA160C">
          <w:t>Figure 8.X.2.2-1: Procedure for direct intermediate AI/ML information transfer</w:t>
        </w:r>
      </w:ins>
    </w:p>
    <w:p w14:paraId="79D50099" w14:textId="77777777" w:rsidR="008D3E4D" w:rsidRPr="00FA160C" w:rsidRDefault="008D3E4D" w:rsidP="008D3E4D">
      <w:pPr>
        <w:rPr>
          <w:ins w:id="76" w:author="Jing Yue [2]" w:date="2024-04-08T11:12:00Z"/>
        </w:rPr>
      </w:pPr>
      <w:ins w:id="77" w:author="Jing Yue [2]" w:date="2024-04-08T11:12:00Z">
        <w:r w:rsidRPr="00FA160C">
          <w:t>Figure 8.X.2.2-1 illustrates the procedure for direct intermediate AI/ML information transfer. The corresponding procedure in detail is as follows:</w:t>
        </w:r>
      </w:ins>
    </w:p>
    <w:p w14:paraId="7B84E29E" w14:textId="77777777" w:rsidR="008D3E4D" w:rsidRPr="00FA160C" w:rsidRDefault="008D3E4D" w:rsidP="008D3E4D">
      <w:pPr>
        <w:pStyle w:val="B1"/>
        <w:numPr>
          <w:ilvl w:val="0"/>
          <w:numId w:val="17"/>
        </w:numPr>
        <w:rPr>
          <w:ins w:id="78" w:author="Jing Yue [2]" w:date="2024-04-08T11:12:00Z"/>
        </w:rPr>
      </w:pPr>
      <w:ins w:id="79" w:author="Jing Yue [2]" w:date="2024-04-08T11:12:00Z">
        <w:r w:rsidRPr="00FA160C">
          <w:t>The source AI/ML member (e.g. an AI/ML Enablement Client) sends request to the target AI/ML member(s) for intermediate AI/ML operation information transfer. The request message contains the information of the source AI/ML member, the type of the AI/ML operation (e.g. ML model training), the type of the intermediate AI/ML information (e.g. intermediate AI/ML operation status, intermediate AI/ML operation results), the requirement on the transfer (e.g. data volume, except time for finishing the transfer, requirement on the target AI/ML member on available resource and time).</w:t>
        </w:r>
      </w:ins>
    </w:p>
    <w:p w14:paraId="33F6BD1D" w14:textId="77777777" w:rsidR="008D3E4D" w:rsidRPr="00FA160C" w:rsidRDefault="008D3E4D" w:rsidP="008D3E4D">
      <w:pPr>
        <w:pStyle w:val="B1"/>
        <w:numPr>
          <w:ilvl w:val="0"/>
          <w:numId w:val="17"/>
        </w:numPr>
        <w:rPr>
          <w:ins w:id="80" w:author="Jing Yue [2]" w:date="2024-04-08T11:12:00Z"/>
        </w:rPr>
      </w:pPr>
      <w:ins w:id="81" w:author="Jing Yue [2]" w:date="2024-04-08T11:12:00Z">
        <w:r w:rsidRPr="00FA160C">
          <w:t>The target AI/ML member(s) authenticates and authorizes the request from the AI/ML Enablement Server. If the request is authorized, the target AI/ML member(s) performs the next steps.</w:t>
        </w:r>
      </w:ins>
    </w:p>
    <w:p w14:paraId="1BC1C2CD" w14:textId="77777777" w:rsidR="008D3E4D" w:rsidRPr="00FA160C" w:rsidRDefault="008D3E4D" w:rsidP="008D3E4D">
      <w:pPr>
        <w:pStyle w:val="B1"/>
        <w:numPr>
          <w:ilvl w:val="0"/>
          <w:numId w:val="17"/>
        </w:numPr>
        <w:rPr>
          <w:ins w:id="82" w:author="Jing Yue [2]" w:date="2024-04-08T11:12:00Z"/>
        </w:rPr>
      </w:pPr>
      <w:ins w:id="83" w:author="Jing Yue [2]" w:date="2024-04-08T11:12:00Z">
        <w:r w:rsidRPr="00FA160C">
          <w:t>The target AI/ML member(s) checks its availability for continue the AI/ML operations (e.g. available resource and time).</w:t>
        </w:r>
      </w:ins>
    </w:p>
    <w:p w14:paraId="735AEDF7" w14:textId="77777777" w:rsidR="008D3E4D" w:rsidRDefault="008D3E4D" w:rsidP="008D3E4D">
      <w:pPr>
        <w:pStyle w:val="B1"/>
        <w:numPr>
          <w:ilvl w:val="0"/>
          <w:numId w:val="17"/>
        </w:numPr>
        <w:rPr>
          <w:ins w:id="84" w:author="Jing Yue [2]" w:date="2024-04-08T11:12:00Z"/>
        </w:rPr>
      </w:pPr>
      <w:ins w:id="85" w:author="Jing Yue [2]" w:date="2024-04-08T11:12:00Z">
        <w:r>
          <w:t xml:space="preserve">The target AI/ML member(s) responses to the source </w:t>
        </w:r>
        <w:r w:rsidRPr="00030BDA">
          <w:t xml:space="preserve">AI/ML </w:t>
        </w:r>
        <w:r>
          <w:t>member with information (e.g. available time for continue performing the AI/ML operation).</w:t>
        </w:r>
      </w:ins>
    </w:p>
    <w:p w14:paraId="0267FF1E" w14:textId="77777777" w:rsidR="008D3E4D" w:rsidRPr="00030BDA" w:rsidRDefault="008D3E4D" w:rsidP="008D3E4D">
      <w:pPr>
        <w:pStyle w:val="B1"/>
        <w:rPr>
          <w:ins w:id="86" w:author="Jing Yue [2]" w:date="2024-04-08T11:12:00Z"/>
        </w:rPr>
      </w:pPr>
      <w:ins w:id="87" w:author="Jing Yue [2]" w:date="2024-04-08T11:12:00Z">
        <w:r>
          <w:t>The source AI/ML member interacts with the target AI/ML member(s) for transfer parameters (e.g. transfer time window) and performs intermediate AI/ML operation information transfer to the target AI/ML member(s)</w:t>
        </w:r>
        <w:r w:rsidRPr="00030BDA">
          <w:t>.</w:t>
        </w:r>
      </w:ins>
    </w:p>
    <w:p w14:paraId="0CB85DE9" w14:textId="77777777" w:rsidR="0055338E" w:rsidRPr="00030BDA" w:rsidRDefault="0055338E" w:rsidP="00C74139">
      <w:pPr>
        <w:pStyle w:val="B1"/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FA1A7" w14:textId="77777777" w:rsidR="0056094E" w:rsidRDefault="0056094E">
      <w:r>
        <w:separator/>
      </w:r>
    </w:p>
  </w:endnote>
  <w:endnote w:type="continuationSeparator" w:id="0">
    <w:p w14:paraId="0B8F3B34" w14:textId="77777777" w:rsidR="0056094E" w:rsidRDefault="0056094E">
      <w:r>
        <w:continuationSeparator/>
      </w:r>
    </w:p>
  </w:endnote>
  <w:endnote w:type="continuationNotice" w:id="1">
    <w:p w14:paraId="5586C6D3" w14:textId="77777777" w:rsidR="0056094E" w:rsidRDefault="005609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055DF" w14:textId="77777777" w:rsidR="0056094E" w:rsidRDefault="0056094E">
      <w:r>
        <w:separator/>
      </w:r>
    </w:p>
  </w:footnote>
  <w:footnote w:type="continuationSeparator" w:id="0">
    <w:p w14:paraId="42FF038A" w14:textId="77777777" w:rsidR="0056094E" w:rsidRDefault="0056094E">
      <w:r>
        <w:continuationSeparator/>
      </w:r>
    </w:p>
  </w:footnote>
  <w:footnote w:type="continuationNotice" w:id="1">
    <w:p w14:paraId="0A5F44B7" w14:textId="77777777" w:rsidR="0056094E" w:rsidRDefault="005609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60A5A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731E4"/>
    <w:multiLevelType w:val="hybridMultilevel"/>
    <w:tmpl w:val="C5EA4BAC"/>
    <w:lvl w:ilvl="0" w:tplc="84E8354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A28766E"/>
    <w:multiLevelType w:val="hybridMultilevel"/>
    <w:tmpl w:val="53C66C18"/>
    <w:lvl w:ilvl="0" w:tplc="5C3CCC14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7B0AC6"/>
    <w:multiLevelType w:val="hybridMultilevel"/>
    <w:tmpl w:val="D2909F0C"/>
    <w:lvl w:ilvl="0" w:tplc="0FC0A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13"/>
  </w:num>
  <w:num w:numId="2" w16cid:durableId="232281750">
    <w:abstractNumId w:val="9"/>
  </w:num>
  <w:num w:numId="3" w16cid:durableId="642272985">
    <w:abstractNumId w:val="12"/>
  </w:num>
  <w:num w:numId="4" w16cid:durableId="1560938128">
    <w:abstractNumId w:val="6"/>
  </w:num>
  <w:num w:numId="5" w16cid:durableId="417755426">
    <w:abstractNumId w:val="3"/>
  </w:num>
  <w:num w:numId="6" w16cid:durableId="1918130876">
    <w:abstractNumId w:val="11"/>
  </w:num>
  <w:num w:numId="7" w16cid:durableId="1731491098">
    <w:abstractNumId w:val="14"/>
  </w:num>
  <w:num w:numId="8" w16cid:durableId="1901670010">
    <w:abstractNumId w:val="7"/>
  </w:num>
  <w:num w:numId="9" w16cid:durableId="1997763505">
    <w:abstractNumId w:val="2"/>
  </w:num>
  <w:num w:numId="10" w16cid:durableId="816923751">
    <w:abstractNumId w:val="1"/>
  </w:num>
  <w:num w:numId="11" w16cid:durableId="1445610558">
    <w:abstractNumId w:val="4"/>
  </w:num>
  <w:num w:numId="12" w16cid:durableId="406852868">
    <w:abstractNumId w:val="5"/>
  </w:num>
  <w:num w:numId="13" w16cid:durableId="223876990">
    <w:abstractNumId w:val="16"/>
  </w:num>
  <w:num w:numId="14" w16cid:durableId="1671132821">
    <w:abstractNumId w:val="10"/>
  </w:num>
  <w:num w:numId="15" w16cid:durableId="1987010793">
    <w:abstractNumId w:val="8"/>
  </w:num>
  <w:num w:numId="16" w16cid:durableId="1161458979">
    <w:abstractNumId w:val="0"/>
  </w:num>
  <w:num w:numId="17" w16cid:durableId="1965653874">
    <w:abstractNumId w:val="17"/>
  </w:num>
  <w:num w:numId="18" w16cid:durableId="22468665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AD" w15:userId="S::jing.yue@ericsson.com::5ad55dac-6c7f-4ea6-ba85-4dd3e6729923"/>
  </w15:person>
  <w15:person w15:author="Jing Yue [2]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5"/>
    <w:rsid w:val="00000C0C"/>
    <w:rsid w:val="00002BC4"/>
    <w:rsid w:val="00003ADF"/>
    <w:rsid w:val="00004E42"/>
    <w:rsid w:val="0000516D"/>
    <w:rsid w:val="00005634"/>
    <w:rsid w:val="00006732"/>
    <w:rsid w:val="00011589"/>
    <w:rsid w:val="00011700"/>
    <w:rsid w:val="0001183A"/>
    <w:rsid w:val="000122E1"/>
    <w:rsid w:val="0001230D"/>
    <w:rsid w:val="00012CCE"/>
    <w:rsid w:val="000146BA"/>
    <w:rsid w:val="00014A7A"/>
    <w:rsid w:val="00017303"/>
    <w:rsid w:val="00020C10"/>
    <w:rsid w:val="00021AB8"/>
    <w:rsid w:val="000227D7"/>
    <w:rsid w:val="00022E3E"/>
    <w:rsid w:val="00022E4A"/>
    <w:rsid w:val="00023071"/>
    <w:rsid w:val="000231C5"/>
    <w:rsid w:val="00023679"/>
    <w:rsid w:val="000237E3"/>
    <w:rsid w:val="00023E4D"/>
    <w:rsid w:val="00024319"/>
    <w:rsid w:val="0002552E"/>
    <w:rsid w:val="00027520"/>
    <w:rsid w:val="0002752D"/>
    <w:rsid w:val="00030069"/>
    <w:rsid w:val="00030BDA"/>
    <w:rsid w:val="000312D9"/>
    <w:rsid w:val="000319AF"/>
    <w:rsid w:val="00031F8E"/>
    <w:rsid w:val="00033C8D"/>
    <w:rsid w:val="00036188"/>
    <w:rsid w:val="000366E5"/>
    <w:rsid w:val="00040264"/>
    <w:rsid w:val="0004046A"/>
    <w:rsid w:val="0004113F"/>
    <w:rsid w:val="00042496"/>
    <w:rsid w:val="00042FA8"/>
    <w:rsid w:val="000430C8"/>
    <w:rsid w:val="00045047"/>
    <w:rsid w:val="00045153"/>
    <w:rsid w:val="00047B9D"/>
    <w:rsid w:val="00051765"/>
    <w:rsid w:val="00051E15"/>
    <w:rsid w:val="0005361D"/>
    <w:rsid w:val="00053A2F"/>
    <w:rsid w:val="00053EB4"/>
    <w:rsid w:val="0005412F"/>
    <w:rsid w:val="000543FB"/>
    <w:rsid w:val="00054D5D"/>
    <w:rsid w:val="00055FED"/>
    <w:rsid w:val="00062A46"/>
    <w:rsid w:val="00062B69"/>
    <w:rsid w:val="000630AB"/>
    <w:rsid w:val="000641E6"/>
    <w:rsid w:val="000659E9"/>
    <w:rsid w:val="00066D00"/>
    <w:rsid w:val="00067591"/>
    <w:rsid w:val="000717EF"/>
    <w:rsid w:val="0007185A"/>
    <w:rsid w:val="00072084"/>
    <w:rsid w:val="00072D44"/>
    <w:rsid w:val="00075607"/>
    <w:rsid w:val="000769A4"/>
    <w:rsid w:val="00081D47"/>
    <w:rsid w:val="00082665"/>
    <w:rsid w:val="000861F9"/>
    <w:rsid w:val="00087249"/>
    <w:rsid w:val="000873E9"/>
    <w:rsid w:val="00087F01"/>
    <w:rsid w:val="00090FDA"/>
    <w:rsid w:val="00091508"/>
    <w:rsid w:val="000921D7"/>
    <w:rsid w:val="000928D3"/>
    <w:rsid w:val="00093A72"/>
    <w:rsid w:val="00095141"/>
    <w:rsid w:val="000951E6"/>
    <w:rsid w:val="00096763"/>
    <w:rsid w:val="00096D54"/>
    <w:rsid w:val="00097610"/>
    <w:rsid w:val="000A1C77"/>
    <w:rsid w:val="000A1C92"/>
    <w:rsid w:val="000A5484"/>
    <w:rsid w:val="000A5BBF"/>
    <w:rsid w:val="000A5FF2"/>
    <w:rsid w:val="000B052D"/>
    <w:rsid w:val="000B1EDD"/>
    <w:rsid w:val="000B373A"/>
    <w:rsid w:val="000B3783"/>
    <w:rsid w:val="000B4BF3"/>
    <w:rsid w:val="000B5F93"/>
    <w:rsid w:val="000B6310"/>
    <w:rsid w:val="000C02B3"/>
    <w:rsid w:val="000C1A4B"/>
    <w:rsid w:val="000C2108"/>
    <w:rsid w:val="000C22B1"/>
    <w:rsid w:val="000C2D58"/>
    <w:rsid w:val="000C3691"/>
    <w:rsid w:val="000C4478"/>
    <w:rsid w:val="000C492B"/>
    <w:rsid w:val="000C56F0"/>
    <w:rsid w:val="000C5750"/>
    <w:rsid w:val="000C59E4"/>
    <w:rsid w:val="000C6598"/>
    <w:rsid w:val="000C7EE7"/>
    <w:rsid w:val="000D0CA8"/>
    <w:rsid w:val="000D13B0"/>
    <w:rsid w:val="000D1B39"/>
    <w:rsid w:val="000D408C"/>
    <w:rsid w:val="000D5FE9"/>
    <w:rsid w:val="000D6437"/>
    <w:rsid w:val="000D7139"/>
    <w:rsid w:val="000D7488"/>
    <w:rsid w:val="000E08BF"/>
    <w:rsid w:val="000E30E8"/>
    <w:rsid w:val="000E42F1"/>
    <w:rsid w:val="000E4DC3"/>
    <w:rsid w:val="000E5AC4"/>
    <w:rsid w:val="000E5B7E"/>
    <w:rsid w:val="000E689A"/>
    <w:rsid w:val="000E69C1"/>
    <w:rsid w:val="000E6C69"/>
    <w:rsid w:val="000F2762"/>
    <w:rsid w:val="000F4683"/>
    <w:rsid w:val="000F4BBB"/>
    <w:rsid w:val="000F4C02"/>
    <w:rsid w:val="000F5142"/>
    <w:rsid w:val="000F58F7"/>
    <w:rsid w:val="000F5D68"/>
    <w:rsid w:val="000F629A"/>
    <w:rsid w:val="000F73CB"/>
    <w:rsid w:val="000F7403"/>
    <w:rsid w:val="000F76CD"/>
    <w:rsid w:val="00100FA0"/>
    <w:rsid w:val="00101388"/>
    <w:rsid w:val="00103ACA"/>
    <w:rsid w:val="001051F4"/>
    <w:rsid w:val="00107A64"/>
    <w:rsid w:val="00107AAB"/>
    <w:rsid w:val="00111B78"/>
    <w:rsid w:val="001147F9"/>
    <w:rsid w:val="001167E3"/>
    <w:rsid w:val="00116D92"/>
    <w:rsid w:val="00117549"/>
    <w:rsid w:val="00121197"/>
    <w:rsid w:val="001224B0"/>
    <w:rsid w:val="0012294C"/>
    <w:rsid w:val="00122E75"/>
    <w:rsid w:val="0012334F"/>
    <w:rsid w:val="00124470"/>
    <w:rsid w:val="0012499A"/>
    <w:rsid w:val="0012519C"/>
    <w:rsid w:val="0012689B"/>
    <w:rsid w:val="0012798E"/>
    <w:rsid w:val="0013056D"/>
    <w:rsid w:val="00130CD5"/>
    <w:rsid w:val="00131A19"/>
    <w:rsid w:val="0013285C"/>
    <w:rsid w:val="00132BCB"/>
    <w:rsid w:val="001347DF"/>
    <w:rsid w:val="0013504C"/>
    <w:rsid w:val="00135915"/>
    <w:rsid w:val="0014165F"/>
    <w:rsid w:val="00141663"/>
    <w:rsid w:val="001450DB"/>
    <w:rsid w:val="001459B0"/>
    <w:rsid w:val="0014604C"/>
    <w:rsid w:val="001465A2"/>
    <w:rsid w:val="00146C82"/>
    <w:rsid w:val="00146DCB"/>
    <w:rsid w:val="00146DDD"/>
    <w:rsid w:val="00147549"/>
    <w:rsid w:val="001518F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CAC"/>
    <w:rsid w:val="00156F2C"/>
    <w:rsid w:val="00157758"/>
    <w:rsid w:val="00160D41"/>
    <w:rsid w:val="0016261E"/>
    <w:rsid w:val="00162FBD"/>
    <w:rsid w:val="001635E6"/>
    <w:rsid w:val="00164073"/>
    <w:rsid w:val="0016451E"/>
    <w:rsid w:val="00166ED6"/>
    <w:rsid w:val="00171105"/>
    <w:rsid w:val="00173355"/>
    <w:rsid w:val="0017453D"/>
    <w:rsid w:val="00175097"/>
    <w:rsid w:val="001761E6"/>
    <w:rsid w:val="00176476"/>
    <w:rsid w:val="00180167"/>
    <w:rsid w:val="00180214"/>
    <w:rsid w:val="00181DD3"/>
    <w:rsid w:val="00181E45"/>
    <w:rsid w:val="00182520"/>
    <w:rsid w:val="00183902"/>
    <w:rsid w:val="00183E63"/>
    <w:rsid w:val="00184263"/>
    <w:rsid w:val="001846F3"/>
    <w:rsid w:val="00185211"/>
    <w:rsid w:val="00185351"/>
    <w:rsid w:val="00187D7B"/>
    <w:rsid w:val="00191962"/>
    <w:rsid w:val="00195907"/>
    <w:rsid w:val="00196AE7"/>
    <w:rsid w:val="00196F98"/>
    <w:rsid w:val="00197D2C"/>
    <w:rsid w:val="001A0043"/>
    <w:rsid w:val="001A1C18"/>
    <w:rsid w:val="001A239C"/>
    <w:rsid w:val="001A2651"/>
    <w:rsid w:val="001A366B"/>
    <w:rsid w:val="001A3B37"/>
    <w:rsid w:val="001A40C6"/>
    <w:rsid w:val="001A486D"/>
    <w:rsid w:val="001A50AD"/>
    <w:rsid w:val="001B0B27"/>
    <w:rsid w:val="001B10CA"/>
    <w:rsid w:val="001B2312"/>
    <w:rsid w:val="001B26C2"/>
    <w:rsid w:val="001B4BE1"/>
    <w:rsid w:val="001B5874"/>
    <w:rsid w:val="001B5AD5"/>
    <w:rsid w:val="001B60D7"/>
    <w:rsid w:val="001B6339"/>
    <w:rsid w:val="001B676B"/>
    <w:rsid w:val="001C11BF"/>
    <w:rsid w:val="001C2487"/>
    <w:rsid w:val="001C3055"/>
    <w:rsid w:val="001C471E"/>
    <w:rsid w:val="001C4B03"/>
    <w:rsid w:val="001C568E"/>
    <w:rsid w:val="001C6C9C"/>
    <w:rsid w:val="001C7A30"/>
    <w:rsid w:val="001D038F"/>
    <w:rsid w:val="001D38E3"/>
    <w:rsid w:val="001D3968"/>
    <w:rsid w:val="001D4FD7"/>
    <w:rsid w:val="001D5453"/>
    <w:rsid w:val="001D60C1"/>
    <w:rsid w:val="001D7248"/>
    <w:rsid w:val="001E0B81"/>
    <w:rsid w:val="001E1BF2"/>
    <w:rsid w:val="001E28F1"/>
    <w:rsid w:val="001E41F3"/>
    <w:rsid w:val="001E47AE"/>
    <w:rsid w:val="001E4FF3"/>
    <w:rsid w:val="001E5A1C"/>
    <w:rsid w:val="001F17B7"/>
    <w:rsid w:val="001F2963"/>
    <w:rsid w:val="001F50C0"/>
    <w:rsid w:val="001F533A"/>
    <w:rsid w:val="001F5B5B"/>
    <w:rsid w:val="001F6125"/>
    <w:rsid w:val="001F6958"/>
    <w:rsid w:val="001F7422"/>
    <w:rsid w:val="00200608"/>
    <w:rsid w:val="0020225A"/>
    <w:rsid w:val="00202AA6"/>
    <w:rsid w:val="00202CEA"/>
    <w:rsid w:val="00203481"/>
    <w:rsid w:val="002035C4"/>
    <w:rsid w:val="002037A2"/>
    <w:rsid w:val="002055DD"/>
    <w:rsid w:val="00206A76"/>
    <w:rsid w:val="00207641"/>
    <w:rsid w:val="002100CD"/>
    <w:rsid w:val="00210520"/>
    <w:rsid w:val="00210E61"/>
    <w:rsid w:val="00212FF7"/>
    <w:rsid w:val="0021418B"/>
    <w:rsid w:val="0021468C"/>
    <w:rsid w:val="00215A28"/>
    <w:rsid w:val="00215ABA"/>
    <w:rsid w:val="00215D66"/>
    <w:rsid w:val="00216191"/>
    <w:rsid w:val="002200D3"/>
    <w:rsid w:val="00221591"/>
    <w:rsid w:val="00222476"/>
    <w:rsid w:val="00222BA8"/>
    <w:rsid w:val="00225579"/>
    <w:rsid w:val="00225AC9"/>
    <w:rsid w:val="00225CD5"/>
    <w:rsid w:val="00225F11"/>
    <w:rsid w:val="0022615B"/>
    <w:rsid w:val="002264CD"/>
    <w:rsid w:val="00226F27"/>
    <w:rsid w:val="002309A1"/>
    <w:rsid w:val="00231AF2"/>
    <w:rsid w:val="00231F30"/>
    <w:rsid w:val="002326C1"/>
    <w:rsid w:val="00232D54"/>
    <w:rsid w:val="00233AA1"/>
    <w:rsid w:val="0023409E"/>
    <w:rsid w:val="00234A3C"/>
    <w:rsid w:val="00234FB7"/>
    <w:rsid w:val="00235FCB"/>
    <w:rsid w:val="00236A01"/>
    <w:rsid w:val="00242514"/>
    <w:rsid w:val="00242781"/>
    <w:rsid w:val="0024356B"/>
    <w:rsid w:val="0024379C"/>
    <w:rsid w:val="00244504"/>
    <w:rsid w:val="002457BE"/>
    <w:rsid w:val="002457D3"/>
    <w:rsid w:val="00245C46"/>
    <w:rsid w:val="00246B61"/>
    <w:rsid w:val="00247FAF"/>
    <w:rsid w:val="0025059F"/>
    <w:rsid w:val="002506D4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666"/>
    <w:rsid w:val="00257AA7"/>
    <w:rsid w:val="00257BCD"/>
    <w:rsid w:val="00261438"/>
    <w:rsid w:val="002617C8"/>
    <w:rsid w:val="00261BFE"/>
    <w:rsid w:val="00261F0C"/>
    <w:rsid w:val="00262BAD"/>
    <w:rsid w:val="002634BB"/>
    <w:rsid w:val="00263EB1"/>
    <w:rsid w:val="00265078"/>
    <w:rsid w:val="00270A48"/>
    <w:rsid w:val="00273C27"/>
    <w:rsid w:val="00273CBA"/>
    <w:rsid w:val="0027473B"/>
    <w:rsid w:val="00275237"/>
    <w:rsid w:val="00275D12"/>
    <w:rsid w:val="002777E1"/>
    <w:rsid w:val="00280152"/>
    <w:rsid w:val="00280251"/>
    <w:rsid w:val="00280C0A"/>
    <w:rsid w:val="002814B3"/>
    <w:rsid w:val="002818FE"/>
    <w:rsid w:val="002828CC"/>
    <w:rsid w:val="002830DB"/>
    <w:rsid w:val="002831DD"/>
    <w:rsid w:val="00283F2B"/>
    <w:rsid w:val="002842F0"/>
    <w:rsid w:val="00284D8B"/>
    <w:rsid w:val="002861EF"/>
    <w:rsid w:val="00286A18"/>
    <w:rsid w:val="002878E9"/>
    <w:rsid w:val="00287E1F"/>
    <w:rsid w:val="0029211E"/>
    <w:rsid w:val="002921EB"/>
    <w:rsid w:val="0029270D"/>
    <w:rsid w:val="00293EEA"/>
    <w:rsid w:val="00294555"/>
    <w:rsid w:val="00294D0E"/>
    <w:rsid w:val="00296F81"/>
    <w:rsid w:val="00297FD0"/>
    <w:rsid w:val="002A1699"/>
    <w:rsid w:val="002A1D61"/>
    <w:rsid w:val="002A2097"/>
    <w:rsid w:val="002A3184"/>
    <w:rsid w:val="002A412E"/>
    <w:rsid w:val="002A4EAC"/>
    <w:rsid w:val="002A583A"/>
    <w:rsid w:val="002B1F0E"/>
    <w:rsid w:val="002B266D"/>
    <w:rsid w:val="002B27E8"/>
    <w:rsid w:val="002B2AAC"/>
    <w:rsid w:val="002B2DFB"/>
    <w:rsid w:val="002B38EA"/>
    <w:rsid w:val="002B4790"/>
    <w:rsid w:val="002B533E"/>
    <w:rsid w:val="002B5F58"/>
    <w:rsid w:val="002B6FC1"/>
    <w:rsid w:val="002B71BA"/>
    <w:rsid w:val="002C0060"/>
    <w:rsid w:val="002C0115"/>
    <w:rsid w:val="002C0235"/>
    <w:rsid w:val="002C169A"/>
    <w:rsid w:val="002C1C0F"/>
    <w:rsid w:val="002C3603"/>
    <w:rsid w:val="002C3D12"/>
    <w:rsid w:val="002C4871"/>
    <w:rsid w:val="002C586F"/>
    <w:rsid w:val="002C58AF"/>
    <w:rsid w:val="002C5F0A"/>
    <w:rsid w:val="002C69BE"/>
    <w:rsid w:val="002C7EBF"/>
    <w:rsid w:val="002D0D9E"/>
    <w:rsid w:val="002D16C0"/>
    <w:rsid w:val="002D2CDB"/>
    <w:rsid w:val="002D31F7"/>
    <w:rsid w:val="002D6993"/>
    <w:rsid w:val="002D734C"/>
    <w:rsid w:val="002E0148"/>
    <w:rsid w:val="002E05AB"/>
    <w:rsid w:val="002E0762"/>
    <w:rsid w:val="002E10F5"/>
    <w:rsid w:val="002E12F3"/>
    <w:rsid w:val="002E1518"/>
    <w:rsid w:val="002E3B38"/>
    <w:rsid w:val="002E3FBF"/>
    <w:rsid w:val="002E5225"/>
    <w:rsid w:val="002E5267"/>
    <w:rsid w:val="002E5C4B"/>
    <w:rsid w:val="002E7C29"/>
    <w:rsid w:val="002F05DB"/>
    <w:rsid w:val="002F14FA"/>
    <w:rsid w:val="002F1A04"/>
    <w:rsid w:val="002F1B39"/>
    <w:rsid w:val="002F2959"/>
    <w:rsid w:val="002F2B6D"/>
    <w:rsid w:val="002F4979"/>
    <w:rsid w:val="002F553D"/>
    <w:rsid w:val="002F7076"/>
    <w:rsid w:val="002F7212"/>
    <w:rsid w:val="002F79A0"/>
    <w:rsid w:val="00300B35"/>
    <w:rsid w:val="00303CE1"/>
    <w:rsid w:val="0030643F"/>
    <w:rsid w:val="00307245"/>
    <w:rsid w:val="003074F6"/>
    <w:rsid w:val="003115B6"/>
    <w:rsid w:val="00312DCC"/>
    <w:rsid w:val="003131B7"/>
    <w:rsid w:val="0031502E"/>
    <w:rsid w:val="00315307"/>
    <w:rsid w:val="00315685"/>
    <w:rsid w:val="0031728D"/>
    <w:rsid w:val="003179E5"/>
    <w:rsid w:val="003205A3"/>
    <w:rsid w:val="00320F11"/>
    <w:rsid w:val="00322877"/>
    <w:rsid w:val="003233F4"/>
    <w:rsid w:val="00324B3B"/>
    <w:rsid w:val="00324BA2"/>
    <w:rsid w:val="003260C4"/>
    <w:rsid w:val="0032646B"/>
    <w:rsid w:val="00326DF2"/>
    <w:rsid w:val="003274B0"/>
    <w:rsid w:val="00327F41"/>
    <w:rsid w:val="003318B9"/>
    <w:rsid w:val="00332BBF"/>
    <w:rsid w:val="003330CB"/>
    <w:rsid w:val="00333303"/>
    <w:rsid w:val="0033505E"/>
    <w:rsid w:val="00335118"/>
    <w:rsid w:val="00335165"/>
    <w:rsid w:val="00335AA8"/>
    <w:rsid w:val="00335FCF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3E91"/>
    <w:rsid w:val="003561E2"/>
    <w:rsid w:val="0036090B"/>
    <w:rsid w:val="003654DE"/>
    <w:rsid w:val="0036583B"/>
    <w:rsid w:val="00367D5D"/>
    <w:rsid w:val="00370363"/>
    <w:rsid w:val="00370766"/>
    <w:rsid w:val="003727A6"/>
    <w:rsid w:val="00373946"/>
    <w:rsid w:val="00374469"/>
    <w:rsid w:val="00374D31"/>
    <w:rsid w:val="0037545A"/>
    <w:rsid w:val="00375B62"/>
    <w:rsid w:val="00375D95"/>
    <w:rsid w:val="00376839"/>
    <w:rsid w:val="00380237"/>
    <w:rsid w:val="0038066D"/>
    <w:rsid w:val="00380D93"/>
    <w:rsid w:val="003837B5"/>
    <w:rsid w:val="0038569E"/>
    <w:rsid w:val="003907D2"/>
    <w:rsid w:val="00390EC3"/>
    <w:rsid w:val="00393A4F"/>
    <w:rsid w:val="003955CF"/>
    <w:rsid w:val="003A2907"/>
    <w:rsid w:val="003A3859"/>
    <w:rsid w:val="003A4A7A"/>
    <w:rsid w:val="003A5506"/>
    <w:rsid w:val="003A5707"/>
    <w:rsid w:val="003A7260"/>
    <w:rsid w:val="003A7BB5"/>
    <w:rsid w:val="003A7D94"/>
    <w:rsid w:val="003B23E8"/>
    <w:rsid w:val="003B3057"/>
    <w:rsid w:val="003B5A4A"/>
    <w:rsid w:val="003B5F09"/>
    <w:rsid w:val="003C001E"/>
    <w:rsid w:val="003C00AB"/>
    <w:rsid w:val="003C0309"/>
    <w:rsid w:val="003C08DA"/>
    <w:rsid w:val="003C0923"/>
    <w:rsid w:val="003C3D7E"/>
    <w:rsid w:val="003C44BF"/>
    <w:rsid w:val="003C53D4"/>
    <w:rsid w:val="003C5838"/>
    <w:rsid w:val="003C6D65"/>
    <w:rsid w:val="003D11F5"/>
    <w:rsid w:val="003D22D0"/>
    <w:rsid w:val="003D3295"/>
    <w:rsid w:val="003D3BAD"/>
    <w:rsid w:val="003D4A80"/>
    <w:rsid w:val="003D4F5B"/>
    <w:rsid w:val="003D53DD"/>
    <w:rsid w:val="003D5F06"/>
    <w:rsid w:val="003D66F1"/>
    <w:rsid w:val="003D7EF8"/>
    <w:rsid w:val="003E1B87"/>
    <w:rsid w:val="003E29EF"/>
    <w:rsid w:val="003E307C"/>
    <w:rsid w:val="003E3F79"/>
    <w:rsid w:val="003E4B75"/>
    <w:rsid w:val="003E5315"/>
    <w:rsid w:val="003E5493"/>
    <w:rsid w:val="003E597F"/>
    <w:rsid w:val="003E6FE3"/>
    <w:rsid w:val="003F00E8"/>
    <w:rsid w:val="003F3292"/>
    <w:rsid w:val="003F4F43"/>
    <w:rsid w:val="003F54AA"/>
    <w:rsid w:val="003F5B30"/>
    <w:rsid w:val="003F666E"/>
    <w:rsid w:val="003F7072"/>
    <w:rsid w:val="003F721C"/>
    <w:rsid w:val="003F732D"/>
    <w:rsid w:val="00400063"/>
    <w:rsid w:val="00400072"/>
    <w:rsid w:val="00400733"/>
    <w:rsid w:val="00401222"/>
    <w:rsid w:val="00402682"/>
    <w:rsid w:val="00402F7C"/>
    <w:rsid w:val="00405595"/>
    <w:rsid w:val="004103EB"/>
    <w:rsid w:val="00410A55"/>
    <w:rsid w:val="004120CD"/>
    <w:rsid w:val="00412215"/>
    <w:rsid w:val="004143FD"/>
    <w:rsid w:val="00415323"/>
    <w:rsid w:val="004159DF"/>
    <w:rsid w:val="00417430"/>
    <w:rsid w:val="0041791F"/>
    <w:rsid w:val="00420E77"/>
    <w:rsid w:val="004233F2"/>
    <w:rsid w:val="00424B44"/>
    <w:rsid w:val="00425A80"/>
    <w:rsid w:val="00426573"/>
    <w:rsid w:val="0042722C"/>
    <w:rsid w:val="00427451"/>
    <w:rsid w:val="00430560"/>
    <w:rsid w:val="00430AEC"/>
    <w:rsid w:val="0043395E"/>
    <w:rsid w:val="004339FA"/>
    <w:rsid w:val="00435574"/>
    <w:rsid w:val="004363F6"/>
    <w:rsid w:val="00436985"/>
    <w:rsid w:val="00436BAB"/>
    <w:rsid w:val="0043736C"/>
    <w:rsid w:val="00440E86"/>
    <w:rsid w:val="00443686"/>
    <w:rsid w:val="00443BB8"/>
    <w:rsid w:val="00445145"/>
    <w:rsid w:val="00445737"/>
    <w:rsid w:val="0044686E"/>
    <w:rsid w:val="0045010A"/>
    <w:rsid w:val="00453816"/>
    <w:rsid w:val="004543B0"/>
    <w:rsid w:val="004548E1"/>
    <w:rsid w:val="00455611"/>
    <w:rsid w:val="0045594B"/>
    <w:rsid w:val="004566F9"/>
    <w:rsid w:val="00457466"/>
    <w:rsid w:val="00460543"/>
    <w:rsid w:val="00462FA6"/>
    <w:rsid w:val="0046395C"/>
    <w:rsid w:val="00464420"/>
    <w:rsid w:val="00465647"/>
    <w:rsid w:val="0046582E"/>
    <w:rsid w:val="0046589F"/>
    <w:rsid w:val="004668DF"/>
    <w:rsid w:val="00466F8D"/>
    <w:rsid w:val="004727D0"/>
    <w:rsid w:val="0047299E"/>
    <w:rsid w:val="004743C0"/>
    <w:rsid w:val="00474D21"/>
    <w:rsid w:val="00477E04"/>
    <w:rsid w:val="004818B1"/>
    <w:rsid w:val="0048246D"/>
    <w:rsid w:val="00483865"/>
    <w:rsid w:val="00484AAE"/>
    <w:rsid w:val="004862E3"/>
    <w:rsid w:val="00486FED"/>
    <w:rsid w:val="0048737A"/>
    <w:rsid w:val="00487F40"/>
    <w:rsid w:val="0049014B"/>
    <w:rsid w:val="00491579"/>
    <w:rsid w:val="00491886"/>
    <w:rsid w:val="0049211E"/>
    <w:rsid w:val="0049483A"/>
    <w:rsid w:val="00494E0D"/>
    <w:rsid w:val="00495DF8"/>
    <w:rsid w:val="0049670D"/>
    <w:rsid w:val="00496D2D"/>
    <w:rsid w:val="004A021B"/>
    <w:rsid w:val="004A0420"/>
    <w:rsid w:val="004A0C6F"/>
    <w:rsid w:val="004A1BB0"/>
    <w:rsid w:val="004A2477"/>
    <w:rsid w:val="004A2611"/>
    <w:rsid w:val="004A2DBD"/>
    <w:rsid w:val="004A60B9"/>
    <w:rsid w:val="004A685E"/>
    <w:rsid w:val="004A6CE2"/>
    <w:rsid w:val="004B0876"/>
    <w:rsid w:val="004B12AA"/>
    <w:rsid w:val="004B2E9C"/>
    <w:rsid w:val="004B371D"/>
    <w:rsid w:val="004B4787"/>
    <w:rsid w:val="004B5572"/>
    <w:rsid w:val="004B5DB4"/>
    <w:rsid w:val="004B623C"/>
    <w:rsid w:val="004B6D37"/>
    <w:rsid w:val="004C2685"/>
    <w:rsid w:val="004C2BCE"/>
    <w:rsid w:val="004C2C82"/>
    <w:rsid w:val="004C2DD3"/>
    <w:rsid w:val="004C6198"/>
    <w:rsid w:val="004D060C"/>
    <w:rsid w:val="004D0C80"/>
    <w:rsid w:val="004D1339"/>
    <w:rsid w:val="004D1D30"/>
    <w:rsid w:val="004D35FB"/>
    <w:rsid w:val="004D4C17"/>
    <w:rsid w:val="004D5F95"/>
    <w:rsid w:val="004D7DAF"/>
    <w:rsid w:val="004E0ACC"/>
    <w:rsid w:val="004E1226"/>
    <w:rsid w:val="004E16F0"/>
    <w:rsid w:val="004E267B"/>
    <w:rsid w:val="004E3020"/>
    <w:rsid w:val="004E302C"/>
    <w:rsid w:val="004E32B7"/>
    <w:rsid w:val="004E3380"/>
    <w:rsid w:val="004E3B9D"/>
    <w:rsid w:val="004E3E6A"/>
    <w:rsid w:val="004E479F"/>
    <w:rsid w:val="004E4964"/>
    <w:rsid w:val="004E6A17"/>
    <w:rsid w:val="004F0AB4"/>
    <w:rsid w:val="004F1191"/>
    <w:rsid w:val="004F21E7"/>
    <w:rsid w:val="004F3C34"/>
    <w:rsid w:val="004F561C"/>
    <w:rsid w:val="004F78F0"/>
    <w:rsid w:val="004F79E1"/>
    <w:rsid w:val="004F7B85"/>
    <w:rsid w:val="00500371"/>
    <w:rsid w:val="0050265C"/>
    <w:rsid w:val="005035FD"/>
    <w:rsid w:val="00504531"/>
    <w:rsid w:val="00505FAA"/>
    <w:rsid w:val="00506532"/>
    <w:rsid w:val="00506998"/>
    <w:rsid w:val="005077C1"/>
    <w:rsid w:val="0050780D"/>
    <w:rsid w:val="00507F89"/>
    <w:rsid w:val="00507FBC"/>
    <w:rsid w:val="005110F5"/>
    <w:rsid w:val="00513438"/>
    <w:rsid w:val="0051481B"/>
    <w:rsid w:val="005148F1"/>
    <w:rsid w:val="0051716D"/>
    <w:rsid w:val="005179CA"/>
    <w:rsid w:val="00517A9E"/>
    <w:rsid w:val="00521039"/>
    <w:rsid w:val="005219F0"/>
    <w:rsid w:val="00521FBF"/>
    <w:rsid w:val="00522308"/>
    <w:rsid w:val="005223C8"/>
    <w:rsid w:val="005224A8"/>
    <w:rsid w:val="00522B31"/>
    <w:rsid w:val="00523596"/>
    <w:rsid w:val="00525922"/>
    <w:rsid w:val="00525DE5"/>
    <w:rsid w:val="0052615C"/>
    <w:rsid w:val="0052794B"/>
    <w:rsid w:val="00527AA6"/>
    <w:rsid w:val="00531DA8"/>
    <w:rsid w:val="005320AE"/>
    <w:rsid w:val="00533108"/>
    <w:rsid w:val="00533826"/>
    <w:rsid w:val="00534795"/>
    <w:rsid w:val="00534B2C"/>
    <w:rsid w:val="00534B6E"/>
    <w:rsid w:val="00534C09"/>
    <w:rsid w:val="00534FA4"/>
    <w:rsid w:val="00535608"/>
    <w:rsid w:val="0053561C"/>
    <w:rsid w:val="005366FF"/>
    <w:rsid w:val="0053688E"/>
    <w:rsid w:val="00537E77"/>
    <w:rsid w:val="00540E47"/>
    <w:rsid w:val="00541071"/>
    <w:rsid w:val="005417BE"/>
    <w:rsid w:val="00542E78"/>
    <w:rsid w:val="005460EB"/>
    <w:rsid w:val="00546A64"/>
    <w:rsid w:val="00547593"/>
    <w:rsid w:val="00547EBF"/>
    <w:rsid w:val="00550B39"/>
    <w:rsid w:val="005512BF"/>
    <w:rsid w:val="0055173D"/>
    <w:rsid w:val="00552221"/>
    <w:rsid w:val="0055318B"/>
    <w:rsid w:val="0055338E"/>
    <w:rsid w:val="00553E1B"/>
    <w:rsid w:val="00554E9D"/>
    <w:rsid w:val="00555DA2"/>
    <w:rsid w:val="005606C0"/>
    <w:rsid w:val="0056094E"/>
    <w:rsid w:val="0056124D"/>
    <w:rsid w:val="00561DBE"/>
    <w:rsid w:val="0056240B"/>
    <w:rsid w:val="00563B2A"/>
    <w:rsid w:val="005640E5"/>
    <w:rsid w:val="00564BA5"/>
    <w:rsid w:val="00565A5A"/>
    <w:rsid w:val="005660BD"/>
    <w:rsid w:val="005675DB"/>
    <w:rsid w:val="005676E2"/>
    <w:rsid w:val="00567FC9"/>
    <w:rsid w:val="0057296F"/>
    <w:rsid w:val="0057358A"/>
    <w:rsid w:val="0057595A"/>
    <w:rsid w:val="00575B06"/>
    <w:rsid w:val="00575D19"/>
    <w:rsid w:val="00577E93"/>
    <w:rsid w:val="00580A22"/>
    <w:rsid w:val="00581E39"/>
    <w:rsid w:val="005847BD"/>
    <w:rsid w:val="00585996"/>
    <w:rsid w:val="00586B19"/>
    <w:rsid w:val="0058703A"/>
    <w:rsid w:val="005912FE"/>
    <w:rsid w:val="005913F8"/>
    <w:rsid w:val="00591F61"/>
    <w:rsid w:val="00593CA0"/>
    <w:rsid w:val="0059478F"/>
    <w:rsid w:val="005964FB"/>
    <w:rsid w:val="00596885"/>
    <w:rsid w:val="00597073"/>
    <w:rsid w:val="005A041B"/>
    <w:rsid w:val="005A2068"/>
    <w:rsid w:val="005A22AC"/>
    <w:rsid w:val="005A3F92"/>
    <w:rsid w:val="005A4024"/>
    <w:rsid w:val="005A405C"/>
    <w:rsid w:val="005A5AAE"/>
    <w:rsid w:val="005A7981"/>
    <w:rsid w:val="005A7E8A"/>
    <w:rsid w:val="005B0B3F"/>
    <w:rsid w:val="005B1530"/>
    <w:rsid w:val="005B2293"/>
    <w:rsid w:val="005B258E"/>
    <w:rsid w:val="005B4D8D"/>
    <w:rsid w:val="005B5213"/>
    <w:rsid w:val="005B5D33"/>
    <w:rsid w:val="005B68A1"/>
    <w:rsid w:val="005C1635"/>
    <w:rsid w:val="005C2218"/>
    <w:rsid w:val="005C28EF"/>
    <w:rsid w:val="005C2C40"/>
    <w:rsid w:val="005C2CBD"/>
    <w:rsid w:val="005C3545"/>
    <w:rsid w:val="005C3E83"/>
    <w:rsid w:val="005C46DA"/>
    <w:rsid w:val="005C7BE7"/>
    <w:rsid w:val="005C7F8C"/>
    <w:rsid w:val="005D100F"/>
    <w:rsid w:val="005D15DB"/>
    <w:rsid w:val="005D32AD"/>
    <w:rsid w:val="005D37DE"/>
    <w:rsid w:val="005D40E3"/>
    <w:rsid w:val="005D5114"/>
    <w:rsid w:val="005D5305"/>
    <w:rsid w:val="005D6231"/>
    <w:rsid w:val="005D71BB"/>
    <w:rsid w:val="005D7570"/>
    <w:rsid w:val="005D76C3"/>
    <w:rsid w:val="005E033B"/>
    <w:rsid w:val="005E13C2"/>
    <w:rsid w:val="005E2C44"/>
    <w:rsid w:val="005E2D5E"/>
    <w:rsid w:val="005E395E"/>
    <w:rsid w:val="005E4909"/>
    <w:rsid w:val="005E4F2E"/>
    <w:rsid w:val="005E6596"/>
    <w:rsid w:val="005E70F8"/>
    <w:rsid w:val="005F1CF3"/>
    <w:rsid w:val="005F281B"/>
    <w:rsid w:val="005F2AE9"/>
    <w:rsid w:val="005F33C6"/>
    <w:rsid w:val="005F4ECB"/>
    <w:rsid w:val="005F5759"/>
    <w:rsid w:val="005F7CB6"/>
    <w:rsid w:val="00600DC4"/>
    <w:rsid w:val="00603112"/>
    <w:rsid w:val="00603517"/>
    <w:rsid w:val="00604959"/>
    <w:rsid w:val="00604DFF"/>
    <w:rsid w:val="00604ED2"/>
    <w:rsid w:val="006063E6"/>
    <w:rsid w:val="006079A3"/>
    <w:rsid w:val="00607CA1"/>
    <w:rsid w:val="00612102"/>
    <w:rsid w:val="00613CC2"/>
    <w:rsid w:val="0061400E"/>
    <w:rsid w:val="0061661A"/>
    <w:rsid w:val="00620018"/>
    <w:rsid w:val="00620EDD"/>
    <w:rsid w:val="00623F11"/>
    <w:rsid w:val="00625BC2"/>
    <w:rsid w:val="00626028"/>
    <w:rsid w:val="00632859"/>
    <w:rsid w:val="00633B9A"/>
    <w:rsid w:val="00633EE1"/>
    <w:rsid w:val="00636083"/>
    <w:rsid w:val="006376BC"/>
    <w:rsid w:val="006403F3"/>
    <w:rsid w:val="006413AA"/>
    <w:rsid w:val="00641E30"/>
    <w:rsid w:val="00642116"/>
    <w:rsid w:val="00642835"/>
    <w:rsid w:val="0064291C"/>
    <w:rsid w:val="00644A11"/>
    <w:rsid w:val="006452A5"/>
    <w:rsid w:val="00647636"/>
    <w:rsid w:val="00647EF9"/>
    <w:rsid w:val="0065003E"/>
    <w:rsid w:val="00651B47"/>
    <w:rsid w:val="00652E67"/>
    <w:rsid w:val="0065339A"/>
    <w:rsid w:val="00653AF0"/>
    <w:rsid w:val="00653DC2"/>
    <w:rsid w:val="006540A4"/>
    <w:rsid w:val="006555B4"/>
    <w:rsid w:val="0065671A"/>
    <w:rsid w:val="00656D59"/>
    <w:rsid w:val="00657D5B"/>
    <w:rsid w:val="00657F90"/>
    <w:rsid w:val="00664D9E"/>
    <w:rsid w:val="0066514D"/>
    <w:rsid w:val="00665EA1"/>
    <w:rsid w:val="00666056"/>
    <w:rsid w:val="00666C91"/>
    <w:rsid w:val="006705BF"/>
    <w:rsid w:val="0067210C"/>
    <w:rsid w:val="00674562"/>
    <w:rsid w:val="00674E60"/>
    <w:rsid w:val="0067567F"/>
    <w:rsid w:val="00677863"/>
    <w:rsid w:val="00677BDC"/>
    <w:rsid w:val="006801E9"/>
    <w:rsid w:val="00680C14"/>
    <w:rsid w:val="00681DA1"/>
    <w:rsid w:val="00682780"/>
    <w:rsid w:val="00682EDC"/>
    <w:rsid w:val="00683543"/>
    <w:rsid w:val="00683739"/>
    <w:rsid w:val="00684C4C"/>
    <w:rsid w:val="00687672"/>
    <w:rsid w:val="00690ED5"/>
    <w:rsid w:val="00692899"/>
    <w:rsid w:val="00692F2F"/>
    <w:rsid w:val="00693DDC"/>
    <w:rsid w:val="00693FC0"/>
    <w:rsid w:val="00693FCA"/>
    <w:rsid w:val="00695B0C"/>
    <w:rsid w:val="00695B12"/>
    <w:rsid w:val="006960D0"/>
    <w:rsid w:val="0069672B"/>
    <w:rsid w:val="00696931"/>
    <w:rsid w:val="00696F62"/>
    <w:rsid w:val="006A0945"/>
    <w:rsid w:val="006A0D87"/>
    <w:rsid w:val="006A0FAB"/>
    <w:rsid w:val="006A241A"/>
    <w:rsid w:val="006A367B"/>
    <w:rsid w:val="006A44C0"/>
    <w:rsid w:val="006A6271"/>
    <w:rsid w:val="006A71B1"/>
    <w:rsid w:val="006B3B77"/>
    <w:rsid w:val="006B5B10"/>
    <w:rsid w:val="006B5B81"/>
    <w:rsid w:val="006B7127"/>
    <w:rsid w:val="006C0509"/>
    <w:rsid w:val="006C160F"/>
    <w:rsid w:val="006C170D"/>
    <w:rsid w:val="006C4D29"/>
    <w:rsid w:val="006C70A6"/>
    <w:rsid w:val="006D072C"/>
    <w:rsid w:val="006D3F8A"/>
    <w:rsid w:val="006D4207"/>
    <w:rsid w:val="006D4496"/>
    <w:rsid w:val="006D4A98"/>
    <w:rsid w:val="006D4FE5"/>
    <w:rsid w:val="006D50F3"/>
    <w:rsid w:val="006D55BF"/>
    <w:rsid w:val="006D5688"/>
    <w:rsid w:val="006D6B54"/>
    <w:rsid w:val="006D7D4F"/>
    <w:rsid w:val="006E00A5"/>
    <w:rsid w:val="006E1033"/>
    <w:rsid w:val="006E1459"/>
    <w:rsid w:val="006E16C4"/>
    <w:rsid w:val="006E1818"/>
    <w:rsid w:val="006E21FB"/>
    <w:rsid w:val="006E279B"/>
    <w:rsid w:val="006E28AB"/>
    <w:rsid w:val="006E45D3"/>
    <w:rsid w:val="006E4BB9"/>
    <w:rsid w:val="006E4E27"/>
    <w:rsid w:val="006E5257"/>
    <w:rsid w:val="006F10B7"/>
    <w:rsid w:val="006F2D1F"/>
    <w:rsid w:val="006F359A"/>
    <w:rsid w:val="006F4157"/>
    <w:rsid w:val="006F42F2"/>
    <w:rsid w:val="006F5B28"/>
    <w:rsid w:val="006F5D43"/>
    <w:rsid w:val="006F5FE4"/>
    <w:rsid w:val="006F62A9"/>
    <w:rsid w:val="006F6BD2"/>
    <w:rsid w:val="006F7101"/>
    <w:rsid w:val="00700E53"/>
    <w:rsid w:val="007010B6"/>
    <w:rsid w:val="007011D4"/>
    <w:rsid w:val="00703324"/>
    <w:rsid w:val="0070465B"/>
    <w:rsid w:val="00704FF9"/>
    <w:rsid w:val="007053E4"/>
    <w:rsid w:val="00705FB2"/>
    <w:rsid w:val="00710348"/>
    <w:rsid w:val="00710B8E"/>
    <w:rsid w:val="00711089"/>
    <w:rsid w:val="007120E2"/>
    <w:rsid w:val="00712A2B"/>
    <w:rsid w:val="00713128"/>
    <w:rsid w:val="00713847"/>
    <w:rsid w:val="00715CA8"/>
    <w:rsid w:val="00715F32"/>
    <w:rsid w:val="00716B5B"/>
    <w:rsid w:val="00721591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442"/>
    <w:rsid w:val="00731A85"/>
    <w:rsid w:val="00731B35"/>
    <w:rsid w:val="00732381"/>
    <w:rsid w:val="00732503"/>
    <w:rsid w:val="00732668"/>
    <w:rsid w:val="00732E38"/>
    <w:rsid w:val="00733018"/>
    <w:rsid w:val="007332DA"/>
    <w:rsid w:val="007335C2"/>
    <w:rsid w:val="00733649"/>
    <w:rsid w:val="00733836"/>
    <w:rsid w:val="0073780F"/>
    <w:rsid w:val="0073794E"/>
    <w:rsid w:val="00737BC0"/>
    <w:rsid w:val="0074007F"/>
    <w:rsid w:val="007405B4"/>
    <w:rsid w:val="00742D6C"/>
    <w:rsid w:val="0074335A"/>
    <w:rsid w:val="00743B07"/>
    <w:rsid w:val="00744B6B"/>
    <w:rsid w:val="0074637C"/>
    <w:rsid w:val="0074672F"/>
    <w:rsid w:val="0074713F"/>
    <w:rsid w:val="007479F4"/>
    <w:rsid w:val="00750A23"/>
    <w:rsid w:val="00750EEF"/>
    <w:rsid w:val="00751BC6"/>
    <w:rsid w:val="007520D2"/>
    <w:rsid w:val="007521C7"/>
    <w:rsid w:val="0075226B"/>
    <w:rsid w:val="0075245B"/>
    <w:rsid w:val="00753A23"/>
    <w:rsid w:val="00753D99"/>
    <w:rsid w:val="00754799"/>
    <w:rsid w:val="00754D70"/>
    <w:rsid w:val="00755714"/>
    <w:rsid w:val="00757006"/>
    <w:rsid w:val="007607DF"/>
    <w:rsid w:val="00762E40"/>
    <w:rsid w:val="00763B6F"/>
    <w:rsid w:val="0076530F"/>
    <w:rsid w:val="00770A9F"/>
    <w:rsid w:val="00771681"/>
    <w:rsid w:val="00772233"/>
    <w:rsid w:val="00774128"/>
    <w:rsid w:val="0077440C"/>
    <w:rsid w:val="007745BF"/>
    <w:rsid w:val="00774EAF"/>
    <w:rsid w:val="007757FB"/>
    <w:rsid w:val="00777DEF"/>
    <w:rsid w:val="00780639"/>
    <w:rsid w:val="00780F08"/>
    <w:rsid w:val="007825D3"/>
    <w:rsid w:val="0078282D"/>
    <w:rsid w:val="00782F3E"/>
    <w:rsid w:val="007833CF"/>
    <w:rsid w:val="00784BB5"/>
    <w:rsid w:val="00784F8E"/>
    <w:rsid w:val="00785867"/>
    <w:rsid w:val="00785959"/>
    <w:rsid w:val="007860F6"/>
    <w:rsid w:val="00786694"/>
    <w:rsid w:val="00791BE2"/>
    <w:rsid w:val="00792281"/>
    <w:rsid w:val="00793066"/>
    <w:rsid w:val="0079311F"/>
    <w:rsid w:val="0079369A"/>
    <w:rsid w:val="00796060"/>
    <w:rsid w:val="00796109"/>
    <w:rsid w:val="007964DF"/>
    <w:rsid w:val="007A09EB"/>
    <w:rsid w:val="007A38F6"/>
    <w:rsid w:val="007A3EFF"/>
    <w:rsid w:val="007A41FE"/>
    <w:rsid w:val="007A4A08"/>
    <w:rsid w:val="007A6E28"/>
    <w:rsid w:val="007A78BC"/>
    <w:rsid w:val="007B0683"/>
    <w:rsid w:val="007B1341"/>
    <w:rsid w:val="007B32FE"/>
    <w:rsid w:val="007B343E"/>
    <w:rsid w:val="007B3783"/>
    <w:rsid w:val="007B37BA"/>
    <w:rsid w:val="007B3CA4"/>
    <w:rsid w:val="007B4183"/>
    <w:rsid w:val="007B449E"/>
    <w:rsid w:val="007B4FC3"/>
    <w:rsid w:val="007B512A"/>
    <w:rsid w:val="007B5501"/>
    <w:rsid w:val="007B6DDB"/>
    <w:rsid w:val="007C2097"/>
    <w:rsid w:val="007C4E67"/>
    <w:rsid w:val="007C5607"/>
    <w:rsid w:val="007C583A"/>
    <w:rsid w:val="007C6751"/>
    <w:rsid w:val="007C73EA"/>
    <w:rsid w:val="007C7998"/>
    <w:rsid w:val="007C7B9A"/>
    <w:rsid w:val="007D14BE"/>
    <w:rsid w:val="007D195F"/>
    <w:rsid w:val="007D287D"/>
    <w:rsid w:val="007D299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F50"/>
    <w:rsid w:val="007E2408"/>
    <w:rsid w:val="007E27F5"/>
    <w:rsid w:val="007E33AD"/>
    <w:rsid w:val="007E3C82"/>
    <w:rsid w:val="007E68B1"/>
    <w:rsid w:val="007E6AE7"/>
    <w:rsid w:val="007E773B"/>
    <w:rsid w:val="007F0175"/>
    <w:rsid w:val="007F1097"/>
    <w:rsid w:val="007F236E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E2A"/>
    <w:rsid w:val="00803811"/>
    <w:rsid w:val="00803E07"/>
    <w:rsid w:val="00803E39"/>
    <w:rsid w:val="0080507C"/>
    <w:rsid w:val="0080691C"/>
    <w:rsid w:val="00807326"/>
    <w:rsid w:val="0081008F"/>
    <w:rsid w:val="00811742"/>
    <w:rsid w:val="0081195B"/>
    <w:rsid w:val="00811FAB"/>
    <w:rsid w:val="0081295B"/>
    <w:rsid w:val="0081310C"/>
    <w:rsid w:val="00814331"/>
    <w:rsid w:val="008143FB"/>
    <w:rsid w:val="008156A5"/>
    <w:rsid w:val="008158FC"/>
    <w:rsid w:val="00817868"/>
    <w:rsid w:val="0082116D"/>
    <w:rsid w:val="008213EF"/>
    <w:rsid w:val="00821D5E"/>
    <w:rsid w:val="00822A16"/>
    <w:rsid w:val="00825706"/>
    <w:rsid w:val="00826201"/>
    <w:rsid w:val="00826B1D"/>
    <w:rsid w:val="00827DCA"/>
    <w:rsid w:val="00827F07"/>
    <w:rsid w:val="00831184"/>
    <w:rsid w:val="008324BB"/>
    <w:rsid w:val="008343C1"/>
    <w:rsid w:val="00834664"/>
    <w:rsid w:val="00834C03"/>
    <w:rsid w:val="0083520B"/>
    <w:rsid w:val="00835BFF"/>
    <w:rsid w:val="00835DE5"/>
    <w:rsid w:val="008363A0"/>
    <w:rsid w:val="0083676E"/>
    <w:rsid w:val="00837283"/>
    <w:rsid w:val="008405AA"/>
    <w:rsid w:val="0084136A"/>
    <w:rsid w:val="00842383"/>
    <w:rsid w:val="00842C23"/>
    <w:rsid w:val="00843C3D"/>
    <w:rsid w:val="0084523B"/>
    <w:rsid w:val="00846481"/>
    <w:rsid w:val="008476F7"/>
    <w:rsid w:val="00847D51"/>
    <w:rsid w:val="0085062D"/>
    <w:rsid w:val="00851235"/>
    <w:rsid w:val="00851980"/>
    <w:rsid w:val="0085467E"/>
    <w:rsid w:val="00856B98"/>
    <w:rsid w:val="00860182"/>
    <w:rsid w:val="0086052A"/>
    <w:rsid w:val="008605AE"/>
    <w:rsid w:val="00865255"/>
    <w:rsid w:val="008703CA"/>
    <w:rsid w:val="00870E6A"/>
    <w:rsid w:val="00870EE7"/>
    <w:rsid w:val="00873AA8"/>
    <w:rsid w:val="00873B74"/>
    <w:rsid w:val="00874398"/>
    <w:rsid w:val="00875F47"/>
    <w:rsid w:val="00877901"/>
    <w:rsid w:val="00877E86"/>
    <w:rsid w:val="00880D0A"/>
    <w:rsid w:val="00881914"/>
    <w:rsid w:val="00881AEE"/>
    <w:rsid w:val="00881CF3"/>
    <w:rsid w:val="008820A5"/>
    <w:rsid w:val="00882A90"/>
    <w:rsid w:val="008838EB"/>
    <w:rsid w:val="0088456B"/>
    <w:rsid w:val="00885207"/>
    <w:rsid w:val="0088679D"/>
    <w:rsid w:val="0088776C"/>
    <w:rsid w:val="008906F8"/>
    <w:rsid w:val="0089071F"/>
    <w:rsid w:val="008909BB"/>
    <w:rsid w:val="00891E0E"/>
    <w:rsid w:val="00891F7C"/>
    <w:rsid w:val="00893FDC"/>
    <w:rsid w:val="008977FF"/>
    <w:rsid w:val="008A0451"/>
    <w:rsid w:val="008A073F"/>
    <w:rsid w:val="008A2A37"/>
    <w:rsid w:val="008A337E"/>
    <w:rsid w:val="008A5E86"/>
    <w:rsid w:val="008A637E"/>
    <w:rsid w:val="008A702C"/>
    <w:rsid w:val="008A7185"/>
    <w:rsid w:val="008A777A"/>
    <w:rsid w:val="008B1118"/>
    <w:rsid w:val="008B1DB7"/>
    <w:rsid w:val="008B3DB0"/>
    <w:rsid w:val="008B4AF4"/>
    <w:rsid w:val="008B5699"/>
    <w:rsid w:val="008B6289"/>
    <w:rsid w:val="008B6B24"/>
    <w:rsid w:val="008B7711"/>
    <w:rsid w:val="008B7991"/>
    <w:rsid w:val="008C115F"/>
    <w:rsid w:val="008C1228"/>
    <w:rsid w:val="008C1E65"/>
    <w:rsid w:val="008C6AF9"/>
    <w:rsid w:val="008D0282"/>
    <w:rsid w:val="008D3D43"/>
    <w:rsid w:val="008D3E4D"/>
    <w:rsid w:val="008D3FEE"/>
    <w:rsid w:val="008D4718"/>
    <w:rsid w:val="008D4B91"/>
    <w:rsid w:val="008D51E1"/>
    <w:rsid w:val="008D5A7D"/>
    <w:rsid w:val="008D70B0"/>
    <w:rsid w:val="008D7903"/>
    <w:rsid w:val="008D7B1C"/>
    <w:rsid w:val="008E0BB3"/>
    <w:rsid w:val="008E277F"/>
    <w:rsid w:val="008E345B"/>
    <w:rsid w:val="008E448A"/>
    <w:rsid w:val="008E45C2"/>
    <w:rsid w:val="008E4B1A"/>
    <w:rsid w:val="008E57D3"/>
    <w:rsid w:val="008E63A3"/>
    <w:rsid w:val="008E79E4"/>
    <w:rsid w:val="008E7ADC"/>
    <w:rsid w:val="008F0D12"/>
    <w:rsid w:val="008F33A2"/>
    <w:rsid w:val="008F436D"/>
    <w:rsid w:val="008F4C35"/>
    <w:rsid w:val="008F647C"/>
    <w:rsid w:val="008F686C"/>
    <w:rsid w:val="008F6EA5"/>
    <w:rsid w:val="008F7EA8"/>
    <w:rsid w:val="00900E87"/>
    <w:rsid w:val="009012A3"/>
    <w:rsid w:val="00901755"/>
    <w:rsid w:val="00903C9A"/>
    <w:rsid w:val="0090403C"/>
    <w:rsid w:val="009075B5"/>
    <w:rsid w:val="0090774E"/>
    <w:rsid w:val="00910E3F"/>
    <w:rsid w:val="0091151F"/>
    <w:rsid w:val="0091281A"/>
    <w:rsid w:val="0091332A"/>
    <w:rsid w:val="009149E1"/>
    <w:rsid w:val="00914BF7"/>
    <w:rsid w:val="009162F9"/>
    <w:rsid w:val="0091633F"/>
    <w:rsid w:val="00916B9C"/>
    <w:rsid w:val="00917EEC"/>
    <w:rsid w:val="00920DD0"/>
    <w:rsid w:val="00924DB1"/>
    <w:rsid w:val="00925315"/>
    <w:rsid w:val="00925397"/>
    <w:rsid w:val="0092676D"/>
    <w:rsid w:val="00931042"/>
    <w:rsid w:val="00932882"/>
    <w:rsid w:val="0093489F"/>
    <w:rsid w:val="00934B69"/>
    <w:rsid w:val="009359C8"/>
    <w:rsid w:val="00935A88"/>
    <w:rsid w:val="009372B1"/>
    <w:rsid w:val="00941183"/>
    <w:rsid w:val="009413D1"/>
    <w:rsid w:val="009418AB"/>
    <w:rsid w:val="00944DBE"/>
    <w:rsid w:val="0094699C"/>
    <w:rsid w:val="00946F30"/>
    <w:rsid w:val="00946F9E"/>
    <w:rsid w:val="00947B82"/>
    <w:rsid w:val="009507AE"/>
    <w:rsid w:val="00951402"/>
    <w:rsid w:val="00951CA7"/>
    <w:rsid w:val="009530F7"/>
    <w:rsid w:val="00954242"/>
    <w:rsid w:val="00954AB9"/>
    <w:rsid w:val="00957D6A"/>
    <w:rsid w:val="0096028C"/>
    <w:rsid w:val="00961976"/>
    <w:rsid w:val="009627C2"/>
    <w:rsid w:val="00963534"/>
    <w:rsid w:val="00965C24"/>
    <w:rsid w:val="00965D86"/>
    <w:rsid w:val="009674E5"/>
    <w:rsid w:val="00967622"/>
    <w:rsid w:val="00967B31"/>
    <w:rsid w:val="00967D71"/>
    <w:rsid w:val="00967FB9"/>
    <w:rsid w:val="00970CD5"/>
    <w:rsid w:val="00972709"/>
    <w:rsid w:val="009737B4"/>
    <w:rsid w:val="0097405C"/>
    <w:rsid w:val="009763E4"/>
    <w:rsid w:val="009769EA"/>
    <w:rsid w:val="009819AC"/>
    <w:rsid w:val="00981FC4"/>
    <w:rsid w:val="00982C99"/>
    <w:rsid w:val="00984615"/>
    <w:rsid w:val="00984A73"/>
    <w:rsid w:val="00986813"/>
    <w:rsid w:val="00986916"/>
    <w:rsid w:val="00986DD9"/>
    <w:rsid w:val="009905A3"/>
    <w:rsid w:val="00990C78"/>
    <w:rsid w:val="00990C96"/>
    <w:rsid w:val="009913B1"/>
    <w:rsid w:val="009914CF"/>
    <w:rsid w:val="00992521"/>
    <w:rsid w:val="00993152"/>
    <w:rsid w:val="009946F6"/>
    <w:rsid w:val="009947C8"/>
    <w:rsid w:val="00995061"/>
    <w:rsid w:val="009960A3"/>
    <w:rsid w:val="00996B17"/>
    <w:rsid w:val="009A287C"/>
    <w:rsid w:val="009A2F92"/>
    <w:rsid w:val="009A31A8"/>
    <w:rsid w:val="009A31CE"/>
    <w:rsid w:val="009A3CCE"/>
    <w:rsid w:val="009A3DD9"/>
    <w:rsid w:val="009A461C"/>
    <w:rsid w:val="009A55C8"/>
    <w:rsid w:val="009A669C"/>
    <w:rsid w:val="009A6C8E"/>
    <w:rsid w:val="009A70C6"/>
    <w:rsid w:val="009B3EC8"/>
    <w:rsid w:val="009B560B"/>
    <w:rsid w:val="009B6182"/>
    <w:rsid w:val="009C0A41"/>
    <w:rsid w:val="009C1899"/>
    <w:rsid w:val="009C27F5"/>
    <w:rsid w:val="009C3CF8"/>
    <w:rsid w:val="009C4201"/>
    <w:rsid w:val="009C4533"/>
    <w:rsid w:val="009C5DA1"/>
    <w:rsid w:val="009C61B9"/>
    <w:rsid w:val="009C6398"/>
    <w:rsid w:val="009C7358"/>
    <w:rsid w:val="009C7620"/>
    <w:rsid w:val="009C77EB"/>
    <w:rsid w:val="009D2AC9"/>
    <w:rsid w:val="009D2DF0"/>
    <w:rsid w:val="009D3876"/>
    <w:rsid w:val="009D6BF0"/>
    <w:rsid w:val="009D7195"/>
    <w:rsid w:val="009D795C"/>
    <w:rsid w:val="009E05DB"/>
    <w:rsid w:val="009E3297"/>
    <w:rsid w:val="009E401D"/>
    <w:rsid w:val="009E74D9"/>
    <w:rsid w:val="009F288C"/>
    <w:rsid w:val="009F41FE"/>
    <w:rsid w:val="009F54A0"/>
    <w:rsid w:val="009F5F2B"/>
    <w:rsid w:val="009F6C22"/>
    <w:rsid w:val="009F6D1C"/>
    <w:rsid w:val="009F7FF6"/>
    <w:rsid w:val="00A01720"/>
    <w:rsid w:val="00A03054"/>
    <w:rsid w:val="00A049EE"/>
    <w:rsid w:val="00A05B9C"/>
    <w:rsid w:val="00A1011E"/>
    <w:rsid w:val="00A12B9F"/>
    <w:rsid w:val="00A12E3E"/>
    <w:rsid w:val="00A157F2"/>
    <w:rsid w:val="00A177C0"/>
    <w:rsid w:val="00A200DC"/>
    <w:rsid w:val="00A20186"/>
    <w:rsid w:val="00A204A7"/>
    <w:rsid w:val="00A22568"/>
    <w:rsid w:val="00A22856"/>
    <w:rsid w:val="00A24E26"/>
    <w:rsid w:val="00A2512A"/>
    <w:rsid w:val="00A259B3"/>
    <w:rsid w:val="00A25F10"/>
    <w:rsid w:val="00A26138"/>
    <w:rsid w:val="00A26178"/>
    <w:rsid w:val="00A26F21"/>
    <w:rsid w:val="00A270CD"/>
    <w:rsid w:val="00A277D3"/>
    <w:rsid w:val="00A27A5F"/>
    <w:rsid w:val="00A30B5B"/>
    <w:rsid w:val="00A31AE8"/>
    <w:rsid w:val="00A33D66"/>
    <w:rsid w:val="00A340DC"/>
    <w:rsid w:val="00A3509E"/>
    <w:rsid w:val="00A3669C"/>
    <w:rsid w:val="00A36E67"/>
    <w:rsid w:val="00A42204"/>
    <w:rsid w:val="00A43BD2"/>
    <w:rsid w:val="00A44153"/>
    <w:rsid w:val="00A45119"/>
    <w:rsid w:val="00A456E5"/>
    <w:rsid w:val="00A468AD"/>
    <w:rsid w:val="00A472DE"/>
    <w:rsid w:val="00A47E70"/>
    <w:rsid w:val="00A505A9"/>
    <w:rsid w:val="00A509AD"/>
    <w:rsid w:val="00A50C3B"/>
    <w:rsid w:val="00A51C56"/>
    <w:rsid w:val="00A51F99"/>
    <w:rsid w:val="00A526CC"/>
    <w:rsid w:val="00A536CD"/>
    <w:rsid w:val="00A60B8C"/>
    <w:rsid w:val="00A60FB8"/>
    <w:rsid w:val="00A619ED"/>
    <w:rsid w:val="00A62D90"/>
    <w:rsid w:val="00A65152"/>
    <w:rsid w:val="00A657D9"/>
    <w:rsid w:val="00A657F4"/>
    <w:rsid w:val="00A67EF9"/>
    <w:rsid w:val="00A71CBD"/>
    <w:rsid w:val="00A72326"/>
    <w:rsid w:val="00A74F65"/>
    <w:rsid w:val="00A7698B"/>
    <w:rsid w:val="00A76AFF"/>
    <w:rsid w:val="00A77331"/>
    <w:rsid w:val="00A80394"/>
    <w:rsid w:val="00A805D4"/>
    <w:rsid w:val="00A80E63"/>
    <w:rsid w:val="00A82239"/>
    <w:rsid w:val="00A823B2"/>
    <w:rsid w:val="00A8322D"/>
    <w:rsid w:val="00A83EE1"/>
    <w:rsid w:val="00A862B9"/>
    <w:rsid w:val="00A86B73"/>
    <w:rsid w:val="00A86B86"/>
    <w:rsid w:val="00A91F8C"/>
    <w:rsid w:val="00A93B49"/>
    <w:rsid w:val="00A93D66"/>
    <w:rsid w:val="00A95008"/>
    <w:rsid w:val="00A97CF5"/>
    <w:rsid w:val="00AA2DBD"/>
    <w:rsid w:val="00AA311C"/>
    <w:rsid w:val="00AA34C6"/>
    <w:rsid w:val="00AA4649"/>
    <w:rsid w:val="00AA5706"/>
    <w:rsid w:val="00AA5D4D"/>
    <w:rsid w:val="00AA68B2"/>
    <w:rsid w:val="00AA76AB"/>
    <w:rsid w:val="00AA792C"/>
    <w:rsid w:val="00AB0AA4"/>
    <w:rsid w:val="00AB0C79"/>
    <w:rsid w:val="00AB1E6E"/>
    <w:rsid w:val="00AB3132"/>
    <w:rsid w:val="00AB33A4"/>
    <w:rsid w:val="00AB3530"/>
    <w:rsid w:val="00AB38D7"/>
    <w:rsid w:val="00AB3AB8"/>
    <w:rsid w:val="00AB6054"/>
    <w:rsid w:val="00AB6534"/>
    <w:rsid w:val="00AB6C9F"/>
    <w:rsid w:val="00AB70A2"/>
    <w:rsid w:val="00AC0D51"/>
    <w:rsid w:val="00AC15D0"/>
    <w:rsid w:val="00AC160B"/>
    <w:rsid w:val="00AC1E1E"/>
    <w:rsid w:val="00AC41C7"/>
    <w:rsid w:val="00AC5105"/>
    <w:rsid w:val="00AC6FF1"/>
    <w:rsid w:val="00AD100D"/>
    <w:rsid w:val="00AD1E8F"/>
    <w:rsid w:val="00AD22E4"/>
    <w:rsid w:val="00AD24D0"/>
    <w:rsid w:val="00AD2965"/>
    <w:rsid w:val="00AD2A28"/>
    <w:rsid w:val="00AD2A41"/>
    <w:rsid w:val="00AD384E"/>
    <w:rsid w:val="00AD394B"/>
    <w:rsid w:val="00AD4F72"/>
    <w:rsid w:val="00AD5547"/>
    <w:rsid w:val="00AD59C7"/>
    <w:rsid w:val="00AD5BFE"/>
    <w:rsid w:val="00AD6106"/>
    <w:rsid w:val="00AD6F96"/>
    <w:rsid w:val="00AD7C25"/>
    <w:rsid w:val="00AE01F4"/>
    <w:rsid w:val="00AE0D4F"/>
    <w:rsid w:val="00AE19E0"/>
    <w:rsid w:val="00AE5BBB"/>
    <w:rsid w:val="00AE5CCE"/>
    <w:rsid w:val="00AF1AF0"/>
    <w:rsid w:val="00AF2AAC"/>
    <w:rsid w:val="00AF7311"/>
    <w:rsid w:val="00AF79C3"/>
    <w:rsid w:val="00B01FD5"/>
    <w:rsid w:val="00B02B51"/>
    <w:rsid w:val="00B02C2E"/>
    <w:rsid w:val="00B043EE"/>
    <w:rsid w:val="00B05B9E"/>
    <w:rsid w:val="00B064B5"/>
    <w:rsid w:val="00B071D1"/>
    <w:rsid w:val="00B10E8E"/>
    <w:rsid w:val="00B10F29"/>
    <w:rsid w:val="00B10FA5"/>
    <w:rsid w:val="00B112BA"/>
    <w:rsid w:val="00B13E7C"/>
    <w:rsid w:val="00B15EB6"/>
    <w:rsid w:val="00B16143"/>
    <w:rsid w:val="00B16353"/>
    <w:rsid w:val="00B17874"/>
    <w:rsid w:val="00B2144A"/>
    <w:rsid w:val="00B219F4"/>
    <w:rsid w:val="00B24860"/>
    <w:rsid w:val="00B24CE5"/>
    <w:rsid w:val="00B258BB"/>
    <w:rsid w:val="00B2697F"/>
    <w:rsid w:val="00B301AF"/>
    <w:rsid w:val="00B307CA"/>
    <w:rsid w:val="00B308AC"/>
    <w:rsid w:val="00B30A3D"/>
    <w:rsid w:val="00B31152"/>
    <w:rsid w:val="00B31E60"/>
    <w:rsid w:val="00B32105"/>
    <w:rsid w:val="00B32A5F"/>
    <w:rsid w:val="00B34235"/>
    <w:rsid w:val="00B34AC7"/>
    <w:rsid w:val="00B3550D"/>
    <w:rsid w:val="00B35C6C"/>
    <w:rsid w:val="00B40783"/>
    <w:rsid w:val="00B40D83"/>
    <w:rsid w:val="00B41A24"/>
    <w:rsid w:val="00B462E3"/>
    <w:rsid w:val="00B46356"/>
    <w:rsid w:val="00B46A9E"/>
    <w:rsid w:val="00B501D2"/>
    <w:rsid w:val="00B50940"/>
    <w:rsid w:val="00B50DD1"/>
    <w:rsid w:val="00B5218D"/>
    <w:rsid w:val="00B52715"/>
    <w:rsid w:val="00B5638B"/>
    <w:rsid w:val="00B56429"/>
    <w:rsid w:val="00B60FDA"/>
    <w:rsid w:val="00B61D79"/>
    <w:rsid w:val="00B62E0E"/>
    <w:rsid w:val="00B63082"/>
    <w:rsid w:val="00B63493"/>
    <w:rsid w:val="00B657BA"/>
    <w:rsid w:val="00B660D7"/>
    <w:rsid w:val="00B66CC3"/>
    <w:rsid w:val="00B66D06"/>
    <w:rsid w:val="00B679D7"/>
    <w:rsid w:val="00B67AEA"/>
    <w:rsid w:val="00B71F0C"/>
    <w:rsid w:val="00B72EE9"/>
    <w:rsid w:val="00B74A4A"/>
    <w:rsid w:val="00B74C22"/>
    <w:rsid w:val="00B74D09"/>
    <w:rsid w:val="00B754CE"/>
    <w:rsid w:val="00B757F0"/>
    <w:rsid w:val="00B8020A"/>
    <w:rsid w:val="00B8024E"/>
    <w:rsid w:val="00B81260"/>
    <w:rsid w:val="00B81EC1"/>
    <w:rsid w:val="00B83E9E"/>
    <w:rsid w:val="00B848E9"/>
    <w:rsid w:val="00B84F28"/>
    <w:rsid w:val="00B855C0"/>
    <w:rsid w:val="00B85DF8"/>
    <w:rsid w:val="00B8667E"/>
    <w:rsid w:val="00B87671"/>
    <w:rsid w:val="00B94660"/>
    <w:rsid w:val="00B958B9"/>
    <w:rsid w:val="00B95BA0"/>
    <w:rsid w:val="00B95BB1"/>
    <w:rsid w:val="00B95BC8"/>
    <w:rsid w:val="00B9697A"/>
    <w:rsid w:val="00B97476"/>
    <w:rsid w:val="00BA016E"/>
    <w:rsid w:val="00BA194A"/>
    <w:rsid w:val="00BA2380"/>
    <w:rsid w:val="00BA2BAD"/>
    <w:rsid w:val="00BA2FCA"/>
    <w:rsid w:val="00BA3843"/>
    <w:rsid w:val="00BA3D10"/>
    <w:rsid w:val="00BA5DBE"/>
    <w:rsid w:val="00BA629E"/>
    <w:rsid w:val="00BA637A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267C"/>
    <w:rsid w:val="00BC2967"/>
    <w:rsid w:val="00BC2F37"/>
    <w:rsid w:val="00BC4277"/>
    <w:rsid w:val="00BC4B2E"/>
    <w:rsid w:val="00BC50DE"/>
    <w:rsid w:val="00BC5D79"/>
    <w:rsid w:val="00BC66F9"/>
    <w:rsid w:val="00BC7EB8"/>
    <w:rsid w:val="00BD197B"/>
    <w:rsid w:val="00BD1FCB"/>
    <w:rsid w:val="00BD23A4"/>
    <w:rsid w:val="00BD24F2"/>
    <w:rsid w:val="00BD279D"/>
    <w:rsid w:val="00BD40B7"/>
    <w:rsid w:val="00BD45B5"/>
    <w:rsid w:val="00BD4D5E"/>
    <w:rsid w:val="00BD4FB9"/>
    <w:rsid w:val="00BD6408"/>
    <w:rsid w:val="00BD6F29"/>
    <w:rsid w:val="00BE0155"/>
    <w:rsid w:val="00BE087C"/>
    <w:rsid w:val="00BE0E96"/>
    <w:rsid w:val="00BE22E5"/>
    <w:rsid w:val="00BE2653"/>
    <w:rsid w:val="00BE331D"/>
    <w:rsid w:val="00BE4EAD"/>
    <w:rsid w:val="00BF01A8"/>
    <w:rsid w:val="00BF2DC5"/>
    <w:rsid w:val="00BF3FF4"/>
    <w:rsid w:val="00BF502C"/>
    <w:rsid w:val="00BF5685"/>
    <w:rsid w:val="00BF581A"/>
    <w:rsid w:val="00BF5D3D"/>
    <w:rsid w:val="00BF5D55"/>
    <w:rsid w:val="00C004EB"/>
    <w:rsid w:val="00C00950"/>
    <w:rsid w:val="00C009B2"/>
    <w:rsid w:val="00C01F98"/>
    <w:rsid w:val="00C035C4"/>
    <w:rsid w:val="00C03D06"/>
    <w:rsid w:val="00C03EB2"/>
    <w:rsid w:val="00C041C2"/>
    <w:rsid w:val="00C054FB"/>
    <w:rsid w:val="00C0656F"/>
    <w:rsid w:val="00C07199"/>
    <w:rsid w:val="00C0748B"/>
    <w:rsid w:val="00C07EFC"/>
    <w:rsid w:val="00C1041E"/>
    <w:rsid w:val="00C121CA"/>
    <w:rsid w:val="00C123D3"/>
    <w:rsid w:val="00C12B13"/>
    <w:rsid w:val="00C1347F"/>
    <w:rsid w:val="00C1351B"/>
    <w:rsid w:val="00C14FC9"/>
    <w:rsid w:val="00C15DDF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16"/>
    <w:rsid w:val="00C263AF"/>
    <w:rsid w:val="00C26E99"/>
    <w:rsid w:val="00C27D79"/>
    <w:rsid w:val="00C3123E"/>
    <w:rsid w:val="00C313CF"/>
    <w:rsid w:val="00C3152F"/>
    <w:rsid w:val="00C32D8D"/>
    <w:rsid w:val="00C340B6"/>
    <w:rsid w:val="00C34286"/>
    <w:rsid w:val="00C34898"/>
    <w:rsid w:val="00C34D77"/>
    <w:rsid w:val="00C35B9B"/>
    <w:rsid w:val="00C365BF"/>
    <w:rsid w:val="00C371BF"/>
    <w:rsid w:val="00C37769"/>
    <w:rsid w:val="00C37AA7"/>
    <w:rsid w:val="00C37AE1"/>
    <w:rsid w:val="00C40131"/>
    <w:rsid w:val="00C40EAF"/>
    <w:rsid w:val="00C414FD"/>
    <w:rsid w:val="00C4679C"/>
    <w:rsid w:val="00C47619"/>
    <w:rsid w:val="00C47901"/>
    <w:rsid w:val="00C47E99"/>
    <w:rsid w:val="00C50441"/>
    <w:rsid w:val="00C5101B"/>
    <w:rsid w:val="00C512AA"/>
    <w:rsid w:val="00C524DD"/>
    <w:rsid w:val="00C52901"/>
    <w:rsid w:val="00C52B4C"/>
    <w:rsid w:val="00C52C2A"/>
    <w:rsid w:val="00C52F0B"/>
    <w:rsid w:val="00C54DE8"/>
    <w:rsid w:val="00C54F42"/>
    <w:rsid w:val="00C55B42"/>
    <w:rsid w:val="00C57AD5"/>
    <w:rsid w:val="00C57AF4"/>
    <w:rsid w:val="00C6058B"/>
    <w:rsid w:val="00C605EF"/>
    <w:rsid w:val="00C60790"/>
    <w:rsid w:val="00C60A4D"/>
    <w:rsid w:val="00C60E82"/>
    <w:rsid w:val="00C62501"/>
    <w:rsid w:val="00C63BA2"/>
    <w:rsid w:val="00C66252"/>
    <w:rsid w:val="00C666D5"/>
    <w:rsid w:val="00C671D1"/>
    <w:rsid w:val="00C703E8"/>
    <w:rsid w:val="00C708B5"/>
    <w:rsid w:val="00C7353C"/>
    <w:rsid w:val="00C74139"/>
    <w:rsid w:val="00C74F64"/>
    <w:rsid w:val="00C755AA"/>
    <w:rsid w:val="00C75626"/>
    <w:rsid w:val="00C764D5"/>
    <w:rsid w:val="00C7690E"/>
    <w:rsid w:val="00C7698B"/>
    <w:rsid w:val="00C76ED0"/>
    <w:rsid w:val="00C81F38"/>
    <w:rsid w:val="00C82E50"/>
    <w:rsid w:val="00C83ACC"/>
    <w:rsid w:val="00C84F34"/>
    <w:rsid w:val="00C877E0"/>
    <w:rsid w:val="00C90532"/>
    <w:rsid w:val="00C90A0A"/>
    <w:rsid w:val="00C90CE9"/>
    <w:rsid w:val="00C90EC0"/>
    <w:rsid w:val="00C9120A"/>
    <w:rsid w:val="00C91360"/>
    <w:rsid w:val="00C928AE"/>
    <w:rsid w:val="00C92E83"/>
    <w:rsid w:val="00C93AA3"/>
    <w:rsid w:val="00C93FF0"/>
    <w:rsid w:val="00C94D2E"/>
    <w:rsid w:val="00C953E5"/>
    <w:rsid w:val="00C95985"/>
    <w:rsid w:val="00C95F85"/>
    <w:rsid w:val="00C96A84"/>
    <w:rsid w:val="00C96EAE"/>
    <w:rsid w:val="00C97096"/>
    <w:rsid w:val="00C97366"/>
    <w:rsid w:val="00CA2A91"/>
    <w:rsid w:val="00CA36CD"/>
    <w:rsid w:val="00CA3886"/>
    <w:rsid w:val="00CA4650"/>
    <w:rsid w:val="00CA51D1"/>
    <w:rsid w:val="00CA5EF0"/>
    <w:rsid w:val="00CA7255"/>
    <w:rsid w:val="00CB047A"/>
    <w:rsid w:val="00CB05C0"/>
    <w:rsid w:val="00CB0ABE"/>
    <w:rsid w:val="00CB1493"/>
    <w:rsid w:val="00CB1C76"/>
    <w:rsid w:val="00CB204C"/>
    <w:rsid w:val="00CB280A"/>
    <w:rsid w:val="00CB718B"/>
    <w:rsid w:val="00CC22D4"/>
    <w:rsid w:val="00CC3A48"/>
    <w:rsid w:val="00CC4192"/>
    <w:rsid w:val="00CC4215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22C3"/>
    <w:rsid w:val="00CD2395"/>
    <w:rsid w:val="00CD2478"/>
    <w:rsid w:val="00CD2727"/>
    <w:rsid w:val="00CD3417"/>
    <w:rsid w:val="00CD3E48"/>
    <w:rsid w:val="00CD40ED"/>
    <w:rsid w:val="00CD784C"/>
    <w:rsid w:val="00CE0372"/>
    <w:rsid w:val="00CE05BE"/>
    <w:rsid w:val="00CE21CA"/>
    <w:rsid w:val="00CE32DD"/>
    <w:rsid w:val="00CE4CA5"/>
    <w:rsid w:val="00CE5468"/>
    <w:rsid w:val="00CE553A"/>
    <w:rsid w:val="00CE7CA2"/>
    <w:rsid w:val="00CF056F"/>
    <w:rsid w:val="00CF0B34"/>
    <w:rsid w:val="00CF22BB"/>
    <w:rsid w:val="00CF26CA"/>
    <w:rsid w:val="00CF334F"/>
    <w:rsid w:val="00CF3745"/>
    <w:rsid w:val="00CF3BDE"/>
    <w:rsid w:val="00CF43D0"/>
    <w:rsid w:val="00CF531D"/>
    <w:rsid w:val="00CF7AC3"/>
    <w:rsid w:val="00D00D6A"/>
    <w:rsid w:val="00D00DD8"/>
    <w:rsid w:val="00D0180E"/>
    <w:rsid w:val="00D02086"/>
    <w:rsid w:val="00D023CA"/>
    <w:rsid w:val="00D0272C"/>
    <w:rsid w:val="00D02B51"/>
    <w:rsid w:val="00D02E56"/>
    <w:rsid w:val="00D0472E"/>
    <w:rsid w:val="00D04D92"/>
    <w:rsid w:val="00D0586E"/>
    <w:rsid w:val="00D05948"/>
    <w:rsid w:val="00D05F6A"/>
    <w:rsid w:val="00D06824"/>
    <w:rsid w:val="00D06999"/>
    <w:rsid w:val="00D069A7"/>
    <w:rsid w:val="00D069EA"/>
    <w:rsid w:val="00D06F1A"/>
    <w:rsid w:val="00D0704F"/>
    <w:rsid w:val="00D070C1"/>
    <w:rsid w:val="00D075A9"/>
    <w:rsid w:val="00D07EA9"/>
    <w:rsid w:val="00D10E8E"/>
    <w:rsid w:val="00D11161"/>
    <w:rsid w:val="00D12671"/>
    <w:rsid w:val="00D13AF9"/>
    <w:rsid w:val="00D13F52"/>
    <w:rsid w:val="00D149CD"/>
    <w:rsid w:val="00D16986"/>
    <w:rsid w:val="00D1727C"/>
    <w:rsid w:val="00D20D16"/>
    <w:rsid w:val="00D20F09"/>
    <w:rsid w:val="00D218E3"/>
    <w:rsid w:val="00D2328E"/>
    <w:rsid w:val="00D23A71"/>
    <w:rsid w:val="00D23F7E"/>
    <w:rsid w:val="00D30277"/>
    <w:rsid w:val="00D3065E"/>
    <w:rsid w:val="00D31A52"/>
    <w:rsid w:val="00D3285D"/>
    <w:rsid w:val="00D33012"/>
    <w:rsid w:val="00D33419"/>
    <w:rsid w:val="00D33B6B"/>
    <w:rsid w:val="00D35805"/>
    <w:rsid w:val="00D35F7A"/>
    <w:rsid w:val="00D372EA"/>
    <w:rsid w:val="00D37CD5"/>
    <w:rsid w:val="00D407B1"/>
    <w:rsid w:val="00D41EBE"/>
    <w:rsid w:val="00D45C1D"/>
    <w:rsid w:val="00D45FF4"/>
    <w:rsid w:val="00D46730"/>
    <w:rsid w:val="00D470BE"/>
    <w:rsid w:val="00D5306C"/>
    <w:rsid w:val="00D530DD"/>
    <w:rsid w:val="00D53488"/>
    <w:rsid w:val="00D54633"/>
    <w:rsid w:val="00D54E8C"/>
    <w:rsid w:val="00D55DA3"/>
    <w:rsid w:val="00D5705C"/>
    <w:rsid w:val="00D5769C"/>
    <w:rsid w:val="00D617A2"/>
    <w:rsid w:val="00D63062"/>
    <w:rsid w:val="00D63CE4"/>
    <w:rsid w:val="00D65026"/>
    <w:rsid w:val="00D658A3"/>
    <w:rsid w:val="00D70332"/>
    <w:rsid w:val="00D70D86"/>
    <w:rsid w:val="00D713DD"/>
    <w:rsid w:val="00D71B70"/>
    <w:rsid w:val="00D723D1"/>
    <w:rsid w:val="00D72C32"/>
    <w:rsid w:val="00D74AE0"/>
    <w:rsid w:val="00D762AB"/>
    <w:rsid w:val="00D770FA"/>
    <w:rsid w:val="00D77BD0"/>
    <w:rsid w:val="00D81982"/>
    <w:rsid w:val="00D82048"/>
    <w:rsid w:val="00D834E6"/>
    <w:rsid w:val="00D83BF8"/>
    <w:rsid w:val="00D8470F"/>
    <w:rsid w:val="00D86B04"/>
    <w:rsid w:val="00D90DB9"/>
    <w:rsid w:val="00D91284"/>
    <w:rsid w:val="00D91B59"/>
    <w:rsid w:val="00D95495"/>
    <w:rsid w:val="00D960F9"/>
    <w:rsid w:val="00D979C6"/>
    <w:rsid w:val="00D97C10"/>
    <w:rsid w:val="00D97D92"/>
    <w:rsid w:val="00DA2D4B"/>
    <w:rsid w:val="00DA32DC"/>
    <w:rsid w:val="00DA4436"/>
    <w:rsid w:val="00DA4A78"/>
    <w:rsid w:val="00DA4C8D"/>
    <w:rsid w:val="00DA5399"/>
    <w:rsid w:val="00DA5433"/>
    <w:rsid w:val="00DA6004"/>
    <w:rsid w:val="00DA62DE"/>
    <w:rsid w:val="00DA75EC"/>
    <w:rsid w:val="00DB03D7"/>
    <w:rsid w:val="00DB06EE"/>
    <w:rsid w:val="00DB0E86"/>
    <w:rsid w:val="00DB12BB"/>
    <w:rsid w:val="00DB203C"/>
    <w:rsid w:val="00DB2286"/>
    <w:rsid w:val="00DB4F2C"/>
    <w:rsid w:val="00DB6879"/>
    <w:rsid w:val="00DB7003"/>
    <w:rsid w:val="00DB72AE"/>
    <w:rsid w:val="00DB7E7F"/>
    <w:rsid w:val="00DC06D5"/>
    <w:rsid w:val="00DC07FB"/>
    <w:rsid w:val="00DC0ADC"/>
    <w:rsid w:val="00DC11E4"/>
    <w:rsid w:val="00DC2A14"/>
    <w:rsid w:val="00DC2C80"/>
    <w:rsid w:val="00DC2D52"/>
    <w:rsid w:val="00DC41F3"/>
    <w:rsid w:val="00DC492A"/>
    <w:rsid w:val="00DC514F"/>
    <w:rsid w:val="00DC5193"/>
    <w:rsid w:val="00DC6AA1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D9E"/>
    <w:rsid w:val="00DD6563"/>
    <w:rsid w:val="00DD658B"/>
    <w:rsid w:val="00DE01B2"/>
    <w:rsid w:val="00DE0A2C"/>
    <w:rsid w:val="00DE2002"/>
    <w:rsid w:val="00DE3122"/>
    <w:rsid w:val="00DE3869"/>
    <w:rsid w:val="00DE4C8F"/>
    <w:rsid w:val="00DE5017"/>
    <w:rsid w:val="00DE5A66"/>
    <w:rsid w:val="00DE638C"/>
    <w:rsid w:val="00DE6625"/>
    <w:rsid w:val="00DE7409"/>
    <w:rsid w:val="00DE7F49"/>
    <w:rsid w:val="00DF18C7"/>
    <w:rsid w:val="00DF240A"/>
    <w:rsid w:val="00DF2A09"/>
    <w:rsid w:val="00DF2E54"/>
    <w:rsid w:val="00DF2F28"/>
    <w:rsid w:val="00DF39A3"/>
    <w:rsid w:val="00DF5BC2"/>
    <w:rsid w:val="00DF77A0"/>
    <w:rsid w:val="00E00442"/>
    <w:rsid w:val="00E02232"/>
    <w:rsid w:val="00E030A1"/>
    <w:rsid w:val="00E06030"/>
    <w:rsid w:val="00E10539"/>
    <w:rsid w:val="00E1161B"/>
    <w:rsid w:val="00E124F4"/>
    <w:rsid w:val="00E12765"/>
    <w:rsid w:val="00E1562F"/>
    <w:rsid w:val="00E15B11"/>
    <w:rsid w:val="00E15EBD"/>
    <w:rsid w:val="00E20CD5"/>
    <w:rsid w:val="00E20DE5"/>
    <w:rsid w:val="00E216E6"/>
    <w:rsid w:val="00E22143"/>
    <w:rsid w:val="00E2246C"/>
    <w:rsid w:val="00E22736"/>
    <w:rsid w:val="00E22E41"/>
    <w:rsid w:val="00E23420"/>
    <w:rsid w:val="00E25D01"/>
    <w:rsid w:val="00E26F27"/>
    <w:rsid w:val="00E2740A"/>
    <w:rsid w:val="00E27583"/>
    <w:rsid w:val="00E2764E"/>
    <w:rsid w:val="00E30008"/>
    <w:rsid w:val="00E30647"/>
    <w:rsid w:val="00E328DC"/>
    <w:rsid w:val="00E32FD7"/>
    <w:rsid w:val="00E33D0A"/>
    <w:rsid w:val="00E342BA"/>
    <w:rsid w:val="00E348FE"/>
    <w:rsid w:val="00E34FAF"/>
    <w:rsid w:val="00E36850"/>
    <w:rsid w:val="00E36D3D"/>
    <w:rsid w:val="00E372E7"/>
    <w:rsid w:val="00E412FD"/>
    <w:rsid w:val="00E41555"/>
    <w:rsid w:val="00E42C12"/>
    <w:rsid w:val="00E43851"/>
    <w:rsid w:val="00E44DF5"/>
    <w:rsid w:val="00E47619"/>
    <w:rsid w:val="00E50C3F"/>
    <w:rsid w:val="00E51309"/>
    <w:rsid w:val="00E514F8"/>
    <w:rsid w:val="00E51554"/>
    <w:rsid w:val="00E5193F"/>
    <w:rsid w:val="00E52003"/>
    <w:rsid w:val="00E538EA"/>
    <w:rsid w:val="00E539AE"/>
    <w:rsid w:val="00E53E08"/>
    <w:rsid w:val="00E54204"/>
    <w:rsid w:val="00E555E4"/>
    <w:rsid w:val="00E55B33"/>
    <w:rsid w:val="00E561A1"/>
    <w:rsid w:val="00E5626B"/>
    <w:rsid w:val="00E5646D"/>
    <w:rsid w:val="00E57670"/>
    <w:rsid w:val="00E57776"/>
    <w:rsid w:val="00E62552"/>
    <w:rsid w:val="00E62FDB"/>
    <w:rsid w:val="00E672BC"/>
    <w:rsid w:val="00E67576"/>
    <w:rsid w:val="00E71595"/>
    <w:rsid w:val="00E721AA"/>
    <w:rsid w:val="00E736D5"/>
    <w:rsid w:val="00E743D3"/>
    <w:rsid w:val="00E74438"/>
    <w:rsid w:val="00E74E32"/>
    <w:rsid w:val="00E74FD4"/>
    <w:rsid w:val="00E75FD9"/>
    <w:rsid w:val="00E76739"/>
    <w:rsid w:val="00E76814"/>
    <w:rsid w:val="00E81BF9"/>
    <w:rsid w:val="00E829B7"/>
    <w:rsid w:val="00E84466"/>
    <w:rsid w:val="00E855CA"/>
    <w:rsid w:val="00E85629"/>
    <w:rsid w:val="00E86108"/>
    <w:rsid w:val="00E863AC"/>
    <w:rsid w:val="00E90262"/>
    <w:rsid w:val="00E90971"/>
    <w:rsid w:val="00E90E02"/>
    <w:rsid w:val="00E92F78"/>
    <w:rsid w:val="00E9361F"/>
    <w:rsid w:val="00E93D78"/>
    <w:rsid w:val="00E9421A"/>
    <w:rsid w:val="00E9504A"/>
    <w:rsid w:val="00E9531D"/>
    <w:rsid w:val="00E977CE"/>
    <w:rsid w:val="00E97A0F"/>
    <w:rsid w:val="00EA333E"/>
    <w:rsid w:val="00EA72A4"/>
    <w:rsid w:val="00EA7DCD"/>
    <w:rsid w:val="00EB0161"/>
    <w:rsid w:val="00EB0840"/>
    <w:rsid w:val="00EB0901"/>
    <w:rsid w:val="00EB0C7D"/>
    <w:rsid w:val="00EB12B1"/>
    <w:rsid w:val="00EB3225"/>
    <w:rsid w:val="00EB377D"/>
    <w:rsid w:val="00EB3C40"/>
    <w:rsid w:val="00EB4FA3"/>
    <w:rsid w:val="00EB6F43"/>
    <w:rsid w:val="00EB7674"/>
    <w:rsid w:val="00EB77F5"/>
    <w:rsid w:val="00EC0C78"/>
    <w:rsid w:val="00EC173E"/>
    <w:rsid w:val="00EC4064"/>
    <w:rsid w:val="00EC4354"/>
    <w:rsid w:val="00EC7F6F"/>
    <w:rsid w:val="00ED0853"/>
    <w:rsid w:val="00ED27E9"/>
    <w:rsid w:val="00ED28F2"/>
    <w:rsid w:val="00ED2E43"/>
    <w:rsid w:val="00ED3687"/>
    <w:rsid w:val="00ED3964"/>
    <w:rsid w:val="00ED39EB"/>
    <w:rsid w:val="00ED3E63"/>
    <w:rsid w:val="00ED4616"/>
    <w:rsid w:val="00ED51AD"/>
    <w:rsid w:val="00ED5B7D"/>
    <w:rsid w:val="00ED72AB"/>
    <w:rsid w:val="00ED7E35"/>
    <w:rsid w:val="00ED7EDC"/>
    <w:rsid w:val="00EE0682"/>
    <w:rsid w:val="00EE10DB"/>
    <w:rsid w:val="00EE4C48"/>
    <w:rsid w:val="00EE716B"/>
    <w:rsid w:val="00EE7D7C"/>
    <w:rsid w:val="00EF03F1"/>
    <w:rsid w:val="00EF1F3B"/>
    <w:rsid w:val="00EF259D"/>
    <w:rsid w:val="00EF2CB8"/>
    <w:rsid w:val="00EF2F51"/>
    <w:rsid w:val="00EF46BD"/>
    <w:rsid w:val="00EF52F0"/>
    <w:rsid w:val="00EF5A37"/>
    <w:rsid w:val="00EF67C6"/>
    <w:rsid w:val="00EF6C99"/>
    <w:rsid w:val="00EF7691"/>
    <w:rsid w:val="00EF7A98"/>
    <w:rsid w:val="00F00578"/>
    <w:rsid w:val="00F01144"/>
    <w:rsid w:val="00F015C5"/>
    <w:rsid w:val="00F047F6"/>
    <w:rsid w:val="00F04969"/>
    <w:rsid w:val="00F0522C"/>
    <w:rsid w:val="00F05C13"/>
    <w:rsid w:val="00F05D88"/>
    <w:rsid w:val="00F06166"/>
    <w:rsid w:val="00F10DFC"/>
    <w:rsid w:val="00F11ED7"/>
    <w:rsid w:val="00F11EDF"/>
    <w:rsid w:val="00F126F8"/>
    <w:rsid w:val="00F12F83"/>
    <w:rsid w:val="00F13067"/>
    <w:rsid w:val="00F13DE9"/>
    <w:rsid w:val="00F15FAE"/>
    <w:rsid w:val="00F171D1"/>
    <w:rsid w:val="00F20362"/>
    <w:rsid w:val="00F205B8"/>
    <w:rsid w:val="00F20689"/>
    <w:rsid w:val="00F227A3"/>
    <w:rsid w:val="00F22AE9"/>
    <w:rsid w:val="00F23A6E"/>
    <w:rsid w:val="00F23EC4"/>
    <w:rsid w:val="00F25939"/>
    <w:rsid w:val="00F25B9D"/>
    <w:rsid w:val="00F25D98"/>
    <w:rsid w:val="00F26426"/>
    <w:rsid w:val="00F27894"/>
    <w:rsid w:val="00F27A73"/>
    <w:rsid w:val="00F300FB"/>
    <w:rsid w:val="00F30164"/>
    <w:rsid w:val="00F305ED"/>
    <w:rsid w:val="00F31794"/>
    <w:rsid w:val="00F31C30"/>
    <w:rsid w:val="00F329A2"/>
    <w:rsid w:val="00F3512F"/>
    <w:rsid w:val="00F360D4"/>
    <w:rsid w:val="00F36548"/>
    <w:rsid w:val="00F36809"/>
    <w:rsid w:val="00F36DAC"/>
    <w:rsid w:val="00F376FE"/>
    <w:rsid w:val="00F3793D"/>
    <w:rsid w:val="00F40584"/>
    <w:rsid w:val="00F4286F"/>
    <w:rsid w:val="00F43248"/>
    <w:rsid w:val="00F43974"/>
    <w:rsid w:val="00F45D71"/>
    <w:rsid w:val="00F464F5"/>
    <w:rsid w:val="00F46D32"/>
    <w:rsid w:val="00F475E1"/>
    <w:rsid w:val="00F47921"/>
    <w:rsid w:val="00F47F3F"/>
    <w:rsid w:val="00F519E3"/>
    <w:rsid w:val="00F52822"/>
    <w:rsid w:val="00F5389E"/>
    <w:rsid w:val="00F545AC"/>
    <w:rsid w:val="00F55A2B"/>
    <w:rsid w:val="00F55D40"/>
    <w:rsid w:val="00F56BA7"/>
    <w:rsid w:val="00F56D0A"/>
    <w:rsid w:val="00F572FE"/>
    <w:rsid w:val="00F60FBE"/>
    <w:rsid w:val="00F60FE8"/>
    <w:rsid w:val="00F610C3"/>
    <w:rsid w:val="00F61C77"/>
    <w:rsid w:val="00F63AD9"/>
    <w:rsid w:val="00F65CCD"/>
    <w:rsid w:val="00F66469"/>
    <w:rsid w:val="00F66A84"/>
    <w:rsid w:val="00F678BB"/>
    <w:rsid w:val="00F67949"/>
    <w:rsid w:val="00F67B67"/>
    <w:rsid w:val="00F70DBF"/>
    <w:rsid w:val="00F71B73"/>
    <w:rsid w:val="00F728CC"/>
    <w:rsid w:val="00F72DEC"/>
    <w:rsid w:val="00F73795"/>
    <w:rsid w:val="00F73889"/>
    <w:rsid w:val="00F74640"/>
    <w:rsid w:val="00F7568D"/>
    <w:rsid w:val="00F75F7F"/>
    <w:rsid w:val="00F762AB"/>
    <w:rsid w:val="00F76AB5"/>
    <w:rsid w:val="00F81736"/>
    <w:rsid w:val="00F83125"/>
    <w:rsid w:val="00F8351C"/>
    <w:rsid w:val="00F84FB3"/>
    <w:rsid w:val="00F85CD4"/>
    <w:rsid w:val="00F862F4"/>
    <w:rsid w:val="00F87B10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3F"/>
    <w:rsid w:val="00F96878"/>
    <w:rsid w:val="00F96FF5"/>
    <w:rsid w:val="00FA0932"/>
    <w:rsid w:val="00FA160C"/>
    <w:rsid w:val="00FA3775"/>
    <w:rsid w:val="00FA4D68"/>
    <w:rsid w:val="00FA624A"/>
    <w:rsid w:val="00FA792A"/>
    <w:rsid w:val="00FB03EE"/>
    <w:rsid w:val="00FB1605"/>
    <w:rsid w:val="00FB2BFE"/>
    <w:rsid w:val="00FB4479"/>
    <w:rsid w:val="00FB46B3"/>
    <w:rsid w:val="00FB5F16"/>
    <w:rsid w:val="00FB6386"/>
    <w:rsid w:val="00FB695F"/>
    <w:rsid w:val="00FC2B6D"/>
    <w:rsid w:val="00FC36D2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4396"/>
    <w:rsid w:val="00FE057D"/>
    <w:rsid w:val="00FE0706"/>
    <w:rsid w:val="00FE1D3E"/>
    <w:rsid w:val="00FE3460"/>
    <w:rsid w:val="00FE3B83"/>
    <w:rsid w:val="00FE4987"/>
    <w:rsid w:val="00FE5254"/>
    <w:rsid w:val="00FE5841"/>
    <w:rsid w:val="00FE6FF4"/>
    <w:rsid w:val="00FF1554"/>
    <w:rsid w:val="00FF21A2"/>
    <w:rsid w:val="00FF25A1"/>
    <w:rsid w:val="00FF290A"/>
    <w:rsid w:val="00FF4F61"/>
    <w:rsid w:val="00FF720D"/>
    <w:rsid w:val="0B68273B"/>
    <w:rsid w:val="144EC7BB"/>
    <w:rsid w:val="14CA87BD"/>
    <w:rsid w:val="15A4A4A8"/>
    <w:rsid w:val="161E235F"/>
    <w:rsid w:val="16270123"/>
    <w:rsid w:val="16357973"/>
    <w:rsid w:val="1B527FF2"/>
    <w:rsid w:val="1BB8E58A"/>
    <w:rsid w:val="21A77883"/>
    <w:rsid w:val="28223A4A"/>
    <w:rsid w:val="2D7E2343"/>
    <w:rsid w:val="3A905DBD"/>
    <w:rsid w:val="3F9387AE"/>
    <w:rsid w:val="41454FC8"/>
    <w:rsid w:val="42E626FB"/>
    <w:rsid w:val="6577E5A9"/>
    <w:rsid w:val="6867F083"/>
    <w:rsid w:val="6DA7E804"/>
    <w:rsid w:val="72E89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413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CECCEB-3E98-4712-BEF8-DD96ED713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5</Pages>
  <Words>1438</Words>
  <Characters>8064</Characters>
  <Application>Microsoft Office Word</Application>
  <DocSecurity>0</DocSecurity>
  <Lines>67</Lines>
  <Paragraphs>18</Paragraphs>
  <ScaleCrop>false</ScaleCrop>
  <Company>3GPP Support Team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2210</cp:revision>
  <cp:lastPrinted>1900-01-01T08:00:00Z</cp:lastPrinted>
  <dcterms:created xsi:type="dcterms:W3CDTF">2024-04-03T07:44:00Z</dcterms:created>
  <dcterms:modified xsi:type="dcterms:W3CDTF">2024-04-08T16:40:00Z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